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20ECD9EE"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516B29">
        <w:rPr>
          <w:lang w:val="en-US"/>
        </w:rPr>
        <w:t>8</w:t>
      </w:r>
      <w:r w:rsidRPr="00DE3FC8">
        <w:rPr>
          <w:lang w:val="en-US"/>
        </w:rPr>
        <w:tab/>
      </w:r>
      <w:r>
        <w:rPr>
          <w:sz w:val="32"/>
          <w:szCs w:val="32"/>
          <w:lang w:val="en-US"/>
        </w:rPr>
        <w:t>R2-</w:t>
      </w:r>
      <w:r w:rsidR="00120B7F">
        <w:rPr>
          <w:sz w:val="32"/>
          <w:szCs w:val="32"/>
          <w:lang w:val="en-US"/>
        </w:rPr>
        <w:t>2</w:t>
      </w:r>
      <w:r w:rsidR="00925ECE">
        <w:rPr>
          <w:sz w:val="32"/>
          <w:szCs w:val="32"/>
          <w:lang w:val="en-US"/>
        </w:rPr>
        <w:t>4</w:t>
      </w:r>
      <w:r w:rsidR="005D5EC5">
        <w:rPr>
          <w:sz w:val="32"/>
          <w:szCs w:val="32"/>
          <w:lang w:val="en-US"/>
        </w:rPr>
        <w:t>10461</w:t>
      </w:r>
    </w:p>
    <w:p w14:paraId="5104E0A7" w14:textId="52EE9D13" w:rsidR="006255E7" w:rsidRDefault="00516B29" w:rsidP="00F529AE">
      <w:pPr>
        <w:pStyle w:val="CRCoverPage"/>
        <w:jc w:val="both"/>
        <w:outlineLvl w:val="0"/>
        <w:rPr>
          <w:b/>
          <w:noProof/>
          <w:sz w:val="24"/>
        </w:rPr>
      </w:pPr>
      <w:r>
        <w:rPr>
          <w:b/>
          <w:noProof/>
          <w:sz w:val="24"/>
        </w:rPr>
        <w:t>Orlando</w:t>
      </w:r>
      <w:r w:rsidR="006255E7">
        <w:rPr>
          <w:b/>
          <w:noProof/>
          <w:sz w:val="24"/>
        </w:rPr>
        <w:t xml:space="preserve">, </w:t>
      </w:r>
      <w:r>
        <w:rPr>
          <w:b/>
          <w:noProof/>
          <w:sz w:val="24"/>
        </w:rPr>
        <w:t>USA</w:t>
      </w:r>
      <w:r w:rsidR="006255E7">
        <w:rPr>
          <w:b/>
          <w:noProof/>
          <w:sz w:val="24"/>
        </w:rPr>
        <w:t xml:space="preserve">, </w:t>
      </w:r>
      <w:r w:rsidR="00144E71">
        <w:rPr>
          <w:b/>
          <w:noProof/>
          <w:sz w:val="24"/>
        </w:rPr>
        <w:t>1</w:t>
      </w:r>
      <w:r>
        <w:rPr>
          <w:b/>
          <w:noProof/>
          <w:sz w:val="24"/>
        </w:rPr>
        <w:t>8</w:t>
      </w:r>
      <w:r w:rsidR="00925ECE" w:rsidRPr="00925ECE">
        <w:rPr>
          <w:b/>
          <w:noProof/>
          <w:sz w:val="24"/>
          <w:vertAlign w:val="superscript"/>
        </w:rPr>
        <w:t>th</w:t>
      </w:r>
      <w:r w:rsidR="00E455C2">
        <w:rPr>
          <w:b/>
          <w:noProof/>
          <w:sz w:val="24"/>
        </w:rPr>
        <w:t xml:space="preserve"> – </w:t>
      </w:r>
      <w:r w:rsidR="00144E71">
        <w:rPr>
          <w:b/>
          <w:noProof/>
          <w:sz w:val="24"/>
        </w:rPr>
        <w:t>2</w:t>
      </w:r>
      <w:r>
        <w:rPr>
          <w:b/>
          <w:noProof/>
          <w:sz w:val="24"/>
        </w:rPr>
        <w:t>2</w:t>
      </w:r>
      <w:r>
        <w:rPr>
          <w:b/>
          <w:noProof/>
          <w:sz w:val="24"/>
          <w:vertAlign w:val="superscript"/>
        </w:rPr>
        <w:t>nd</w:t>
      </w:r>
      <w:r w:rsidR="00E455C2">
        <w:rPr>
          <w:b/>
          <w:noProof/>
          <w:sz w:val="24"/>
        </w:rPr>
        <w:t xml:space="preserve"> </w:t>
      </w:r>
      <w:r>
        <w:rPr>
          <w:b/>
          <w:noProof/>
          <w:sz w:val="24"/>
        </w:rPr>
        <w:t>November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14E605C9"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D5EC5">
        <w:rPr>
          <w:sz w:val="22"/>
          <w:szCs w:val="22"/>
        </w:rPr>
        <w:t>7.2.3</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1E14869" w:rsidR="00E90E49" w:rsidRPr="00CE0424" w:rsidRDefault="003D3C45" w:rsidP="00F529AE">
      <w:pPr>
        <w:pStyle w:val="3GPPHeader"/>
        <w:rPr>
          <w:sz w:val="22"/>
          <w:szCs w:val="22"/>
        </w:rPr>
      </w:pPr>
      <w:r>
        <w:rPr>
          <w:sz w:val="22"/>
          <w:szCs w:val="22"/>
        </w:rPr>
        <w:t>Title:</w:t>
      </w:r>
      <w:r w:rsidR="00E90E49" w:rsidRPr="00CE0424">
        <w:rPr>
          <w:sz w:val="22"/>
          <w:szCs w:val="22"/>
        </w:rPr>
        <w:tab/>
      </w:r>
      <w:r w:rsidR="007974DD">
        <w:rPr>
          <w:sz w:val="22"/>
          <w:szCs w:val="22"/>
        </w:rPr>
        <w:t>Issues on capabilities for LTM</w:t>
      </w:r>
    </w:p>
    <w:p w14:paraId="54F66550" w14:textId="1AE0C301" w:rsidR="00E90E49" w:rsidRPr="006F0350" w:rsidRDefault="00E90E49" w:rsidP="006F0350">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F529AE">
      <w:pPr>
        <w:pStyle w:val="Heading1"/>
        <w:jc w:val="both"/>
      </w:pPr>
      <w:r>
        <w:t>1</w:t>
      </w:r>
      <w:r>
        <w:tab/>
      </w:r>
      <w:r w:rsidR="00E90E49" w:rsidRPr="00CE0424">
        <w:t>Introduction</w:t>
      </w:r>
    </w:p>
    <w:p w14:paraId="1EAB9BD0" w14:textId="4E3DE930" w:rsidR="00477768" w:rsidRPr="00CE0424" w:rsidRDefault="00925ECE" w:rsidP="00F529AE">
      <w:pPr>
        <w:pStyle w:val="BodyText"/>
      </w:pPr>
      <w:r>
        <w:t xml:space="preserve">In this contribution </w:t>
      </w:r>
      <w:r w:rsidR="00144E71">
        <w:t xml:space="preserve">we address </w:t>
      </w:r>
      <w:r w:rsidR="00915767">
        <w:t>some remaining RRC and MAC issue for LTM</w:t>
      </w:r>
      <w:r w:rsidR="009120FA">
        <w:rPr>
          <w:noProof/>
        </w:rPr>
        <w:t>.</w:t>
      </w:r>
    </w:p>
    <w:p w14:paraId="5019BF4B" w14:textId="77777777" w:rsidR="00D429E3" w:rsidRDefault="00230D18" w:rsidP="00D429E3">
      <w:pPr>
        <w:pStyle w:val="Heading1"/>
        <w:jc w:val="both"/>
      </w:pPr>
      <w:bookmarkStart w:id="0" w:name="_Ref178064866"/>
      <w:r>
        <w:t>2</w:t>
      </w:r>
      <w:r>
        <w:tab/>
      </w:r>
      <w:r w:rsidR="004000E8" w:rsidRPr="00CE0424">
        <w:t>Discussion</w:t>
      </w:r>
      <w:bookmarkEnd w:id="0"/>
    </w:p>
    <w:p w14:paraId="4C30DA38" w14:textId="1590A6CE" w:rsidR="00915767" w:rsidRDefault="00FC0FFA" w:rsidP="00915767">
      <w:pPr>
        <w:pStyle w:val="Heading2"/>
      </w:pPr>
      <w:r>
        <w:t>2.1</w:t>
      </w:r>
      <w:r>
        <w:tab/>
      </w:r>
      <w:r w:rsidR="00915767">
        <w:t>Remaining RRC issues for LTM</w:t>
      </w:r>
    </w:p>
    <w:p w14:paraId="5646500F" w14:textId="1539F0F1" w:rsidR="007C5A6B" w:rsidRPr="007C5A6B" w:rsidRDefault="007C5A6B" w:rsidP="007C5A6B">
      <w:pPr>
        <w:pStyle w:val="Heading3"/>
      </w:pPr>
      <w:r>
        <w:t>2.1.1</w:t>
      </w:r>
      <w:r>
        <w:tab/>
        <w:t>Releasing of PDCP and SDPA identity</w:t>
      </w:r>
    </w:p>
    <w:p w14:paraId="3C1BD0A1" w14:textId="0691C0CD" w:rsidR="003644F1" w:rsidRDefault="009120FA" w:rsidP="00D136FB">
      <w:pPr>
        <w:pStyle w:val="BodyText"/>
      </w:pPr>
      <w:r>
        <w:t>According to</w:t>
      </w:r>
      <w:r w:rsidR="00D136FB">
        <w:t xml:space="preserve"> section </w:t>
      </w:r>
      <w:r w:rsidR="00890342">
        <w:t>5.3.5.18.6 of TS 38.331, the UE perform the following initial actions once that an LTM cell switch procedure is started to be executed:</w:t>
      </w:r>
    </w:p>
    <w:p w14:paraId="3BE249E3" w14:textId="610D9A46" w:rsidR="00E12F94" w:rsidRDefault="00E12F94" w:rsidP="00D136FB">
      <w:pPr>
        <w:pStyle w:val="BodyText"/>
      </w:pPr>
      <w:r>
        <w:t>---------------------------------------------- section 5.3.5.18.6 of TS 38.331 ----------------------------------------------</w:t>
      </w:r>
    </w:p>
    <w:p w14:paraId="5B30FBB8" w14:textId="77777777" w:rsidR="00E12F94" w:rsidRPr="000B7163" w:rsidRDefault="00E12F94" w:rsidP="00E12F94">
      <w:pPr>
        <w:pStyle w:val="B1"/>
      </w:pPr>
      <w:r w:rsidRPr="000B7163">
        <w:t>1&gt;</w:t>
      </w:r>
      <w:r w:rsidRPr="000B7163">
        <w:tab/>
        <w:t>for each SRB/DRB in the current UE configuration:</w:t>
      </w:r>
    </w:p>
    <w:p w14:paraId="0135A2BB" w14:textId="77777777" w:rsidR="00E12F94" w:rsidRPr="000B7163" w:rsidRDefault="00E12F94" w:rsidP="00E12F94">
      <w:pPr>
        <w:pStyle w:val="B2"/>
      </w:pPr>
      <w:r w:rsidRPr="000B7163">
        <w:t>2&gt;</w:t>
      </w:r>
      <w:r w:rsidRPr="000B7163">
        <w:tab/>
        <w:t>if the LTM cell switch is triggered on the MCG and the SRB/DRB using the master key; or</w:t>
      </w:r>
    </w:p>
    <w:p w14:paraId="01B08E18" w14:textId="77777777" w:rsidR="00E12F94" w:rsidRPr="000B7163" w:rsidRDefault="00E12F94" w:rsidP="00E12F94">
      <w:pPr>
        <w:pStyle w:val="B2"/>
      </w:pPr>
      <w:r w:rsidRPr="000B7163">
        <w:t>2&gt;</w:t>
      </w:r>
      <w:r w:rsidRPr="000B7163">
        <w:tab/>
        <w:t>if the LTM cell switch is triggered on the SCG and the SRB/DRB using the secondary key:</w:t>
      </w:r>
    </w:p>
    <w:p w14:paraId="6D47DDFF" w14:textId="77777777" w:rsidR="00E12F94" w:rsidRPr="00E12F94" w:rsidRDefault="00E12F94" w:rsidP="00E12F94">
      <w:pPr>
        <w:pStyle w:val="B3"/>
        <w:rPr>
          <w:highlight w:val="yellow"/>
        </w:rPr>
      </w:pPr>
      <w:r w:rsidRPr="00E12F94">
        <w:rPr>
          <w:highlight w:val="yellow"/>
        </w:rPr>
        <w:t>3&gt;</w:t>
      </w:r>
      <w:r w:rsidRPr="00E12F94">
        <w:rPr>
          <w:highlight w:val="yellow"/>
        </w:rPr>
        <w:tab/>
        <w:t>keep the associated PDCP and SDAP entities, their state variables, buffers and timers;</w:t>
      </w:r>
    </w:p>
    <w:p w14:paraId="791C7C93" w14:textId="77777777" w:rsidR="00E12F94" w:rsidRPr="000B7163" w:rsidRDefault="00E12F94" w:rsidP="00E12F94">
      <w:pPr>
        <w:pStyle w:val="B3"/>
      </w:pPr>
      <w:r w:rsidRPr="00E12F94">
        <w:rPr>
          <w:highlight w:val="yellow"/>
        </w:rPr>
        <w:t>3&gt;</w:t>
      </w:r>
      <w:r w:rsidRPr="00E12F94">
        <w:rPr>
          <w:highlight w:val="yellow"/>
        </w:rPr>
        <w:tab/>
        <w:t xml:space="preserve">release all fields related to the SRB/DRB configuration except for </w:t>
      </w:r>
      <w:r w:rsidRPr="00E12F94">
        <w:rPr>
          <w:i/>
          <w:iCs/>
          <w:highlight w:val="yellow"/>
        </w:rPr>
        <w:t>srb-Identity</w:t>
      </w:r>
      <w:r w:rsidRPr="00E12F94">
        <w:rPr>
          <w:highlight w:val="yellow"/>
        </w:rPr>
        <w:t xml:space="preserve"> and </w:t>
      </w:r>
      <w:r w:rsidRPr="00E12F94">
        <w:rPr>
          <w:i/>
          <w:iCs/>
          <w:highlight w:val="yellow"/>
        </w:rPr>
        <w:t>drb-Identity</w:t>
      </w:r>
      <w:r w:rsidRPr="00E12F94">
        <w:rPr>
          <w:highlight w:val="yellow"/>
        </w:rPr>
        <w:t>;</w:t>
      </w:r>
    </w:p>
    <w:p w14:paraId="6D738D2F" w14:textId="175DF7B8" w:rsidR="00890342" w:rsidRDefault="00E12F94" w:rsidP="00D136FB">
      <w:pPr>
        <w:pStyle w:val="BodyText"/>
      </w:pPr>
      <w:r>
        <w:t>------------------------------------------------------------------------------------------------------------------------------------------</w:t>
      </w:r>
    </w:p>
    <w:p w14:paraId="01CE63BC" w14:textId="3F47985A" w:rsidR="00E12F94" w:rsidRDefault="00E12F94" w:rsidP="00D136FB">
      <w:pPr>
        <w:pStyle w:val="BodyText"/>
      </w:pPr>
      <w:r>
        <w:t xml:space="preserve">The first issue is that, according to the actions in </w:t>
      </w:r>
      <w:r w:rsidRPr="00E12F94">
        <w:rPr>
          <w:highlight w:val="yellow"/>
        </w:rPr>
        <w:t>yellow</w:t>
      </w:r>
      <w:r>
        <w:t xml:space="preserve">, </w:t>
      </w:r>
      <w:r w:rsidR="00844A93">
        <w:t xml:space="preserve">the UE first will keep the PDCP and SDAP entities, but later one it is indicated that the UE will need to </w:t>
      </w:r>
      <w:r w:rsidR="00D11E00">
        <w:t>release</w:t>
      </w:r>
      <w:r w:rsidR="00844A93">
        <w:t xml:space="preserve"> “</w:t>
      </w:r>
      <w:r w:rsidR="00844A93" w:rsidRPr="00844A93">
        <w:rPr>
          <w:i/>
          <w:iCs/>
        </w:rPr>
        <w:t>all fields related to the SRB/DRB configuration</w:t>
      </w:r>
      <w:r w:rsidR="00844A93">
        <w:t xml:space="preserve">” except for the SRB and DRB identities. </w:t>
      </w:r>
      <w:r w:rsidR="00D11E00">
        <w:t>Since the</w:t>
      </w:r>
      <w:r w:rsidR="008E1F0D">
        <w:t xml:space="preserve"> </w:t>
      </w:r>
      <w:r w:rsidR="00B660BE" w:rsidRPr="008E1F0D">
        <w:rPr>
          <w:i/>
          <w:iCs/>
        </w:rPr>
        <w:t>pcdp-config</w:t>
      </w:r>
      <w:r w:rsidR="00B660BE">
        <w:t xml:space="preserve"> and </w:t>
      </w:r>
      <w:r w:rsidR="00B660BE" w:rsidRPr="008E1F0D">
        <w:rPr>
          <w:i/>
          <w:iCs/>
        </w:rPr>
        <w:t>sdap-config</w:t>
      </w:r>
      <w:r w:rsidR="00B660BE">
        <w:t xml:space="preserve"> </w:t>
      </w:r>
      <w:r w:rsidR="008E1F0D">
        <w:t xml:space="preserve">are part of the </w:t>
      </w:r>
      <w:r w:rsidR="0078489E">
        <w:t>SRB/DRB configuration, is not clear whether the UE will also release those field or the UE will keep them.</w:t>
      </w:r>
    </w:p>
    <w:p w14:paraId="695AFFB5" w14:textId="5974DCD0" w:rsidR="00B660BE" w:rsidRDefault="00B660BE" w:rsidP="00B660BE">
      <w:pPr>
        <w:pStyle w:val="Observation"/>
      </w:pPr>
      <w:r>
        <w:t xml:space="preserve">During the LTM cell switch execution, once the UE releases </w:t>
      </w:r>
      <w:r w:rsidRPr="00B660BE">
        <w:t>all fields related to the SRB/DRB configuration</w:t>
      </w:r>
      <w:r>
        <w:t xml:space="preserve">, it is not clear whether the UE will release also the </w:t>
      </w:r>
      <w:r w:rsidRPr="008E1F0D">
        <w:rPr>
          <w:i/>
          <w:iCs/>
        </w:rPr>
        <w:t>pcdp-config</w:t>
      </w:r>
      <w:r>
        <w:t xml:space="preserve"> and </w:t>
      </w:r>
      <w:r w:rsidRPr="008E1F0D">
        <w:rPr>
          <w:i/>
          <w:iCs/>
        </w:rPr>
        <w:t>sdap-config</w:t>
      </w:r>
      <w:r>
        <w:t>.</w:t>
      </w:r>
    </w:p>
    <w:p w14:paraId="2B71DDAB" w14:textId="66F8F64B" w:rsidR="00B660BE" w:rsidRDefault="00B660BE" w:rsidP="00B660BE">
      <w:pPr>
        <w:pStyle w:val="BodyText"/>
      </w:pPr>
      <w:r>
        <w:t>In order to solve this issue, a possible solution would be to modify the current text and invert the order in which the 3&gt; indentation</w:t>
      </w:r>
      <w:r w:rsidR="00B2216B">
        <w:t>s</w:t>
      </w:r>
      <w:r>
        <w:t xml:space="preserve"> are written.</w:t>
      </w:r>
      <w:r w:rsidR="00B2216B">
        <w:t xml:space="preserve"> This will make it clear that the UE will release </w:t>
      </w:r>
      <w:r w:rsidR="00B2216B" w:rsidRPr="00B660BE">
        <w:t>all fields related to the SRB/DRB configuration</w:t>
      </w:r>
      <w:r w:rsidR="00B2216B">
        <w:t xml:space="preserve"> except for the </w:t>
      </w:r>
      <w:r w:rsidR="00B2216B" w:rsidRPr="00B2216B">
        <w:rPr>
          <w:i/>
          <w:iCs/>
        </w:rPr>
        <w:t>srb-Identity</w:t>
      </w:r>
      <w:r w:rsidR="00B2216B" w:rsidRPr="00B2216B">
        <w:t xml:space="preserve"> and </w:t>
      </w:r>
      <w:r w:rsidR="00B2216B" w:rsidRPr="00B2216B">
        <w:rPr>
          <w:i/>
          <w:iCs/>
        </w:rPr>
        <w:t>drb-Identity</w:t>
      </w:r>
      <w:r w:rsidR="00B2216B">
        <w:t xml:space="preserve">, but also for the </w:t>
      </w:r>
      <w:r w:rsidR="00B2216B" w:rsidRPr="008E1F0D">
        <w:rPr>
          <w:i/>
          <w:iCs/>
        </w:rPr>
        <w:t>pcdp-config</w:t>
      </w:r>
      <w:r w:rsidR="00B2216B">
        <w:t xml:space="preserve"> and </w:t>
      </w:r>
      <w:r w:rsidR="00B2216B" w:rsidRPr="008E1F0D">
        <w:rPr>
          <w:i/>
          <w:iCs/>
        </w:rPr>
        <w:t>sdap-config</w:t>
      </w:r>
      <w:r w:rsidR="00B2216B">
        <w:t>.</w:t>
      </w:r>
    </w:p>
    <w:p w14:paraId="37A4FAEA" w14:textId="0ACA4655" w:rsidR="00B2216B" w:rsidRDefault="00B2216B" w:rsidP="00B2216B">
      <w:pPr>
        <w:pStyle w:val="Proposal"/>
      </w:pPr>
      <w:bookmarkStart w:id="1" w:name="_Toc181954823"/>
      <w:r>
        <w:t>RAN2 to confirm that</w:t>
      </w:r>
      <w:r w:rsidR="009B6C5F">
        <w:t>, during an LTM cell switch execution,</w:t>
      </w:r>
      <w:r>
        <w:t xml:space="preserve"> once the UE releases </w:t>
      </w:r>
      <w:r w:rsidRPr="00B660BE">
        <w:t>all fields related to the SRB/DRB configuration</w:t>
      </w:r>
      <w:r w:rsidR="009B6C5F">
        <w:t xml:space="preserve">, the UE keep for SRB/DRB in the current configuration the </w:t>
      </w:r>
      <w:r w:rsidR="009B6C5F" w:rsidRPr="00B2216B">
        <w:rPr>
          <w:i/>
          <w:iCs/>
        </w:rPr>
        <w:t>srb-Identity</w:t>
      </w:r>
      <w:r w:rsidR="009B6C5F">
        <w:t xml:space="preserve">, </w:t>
      </w:r>
      <w:r w:rsidR="009B6C5F" w:rsidRPr="00B2216B">
        <w:rPr>
          <w:i/>
          <w:iCs/>
        </w:rPr>
        <w:t>drb-Identity</w:t>
      </w:r>
      <w:r w:rsidR="009B6C5F">
        <w:t xml:space="preserve">, </w:t>
      </w:r>
      <w:r w:rsidR="009B6C5F" w:rsidRPr="008E1F0D">
        <w:rPr>
          <w:i/>
          <w:iCs/>
        </w:rPr>
        <w:t>pcdp-config</w:t>
      </w:r>
      <w:r w:rsidR="009B6C5F">
        <w:t xml:space="preserve">, and </w:t>
      </w:r>
      <w:r w:rsidR="009B6C5F" w:rsidRPr="008E1F0D">
        <w:rPr>
          <w:i/>
          <w:iCs/>
        </w:rPr>
        <w:t>sdap-config</w:t>
      </w:r>
      <w:r w:rsidR="009B6C5F">
        <w:t>.</w:t>
      </w:r>
      <w:bookmarkEnd w:id="1"/>
    </w:p>
    <w:p w14:paraId="4362D020" w14:textId="57E78ECC" w:rsidR="009B6C5F" w:rsidRDefault="009B6C5F" w:rsidP="00B2216B">
      <w:pPr>
        <w:pStyle w:val="Proposal"/>
      </w:pPr>
      <w:bookmarkStart w:id="2" w:name="_Toc181954824"/>
      <w:r>
        <w:t xml:space="preserve">RAN2 to agree to the TP in Annex </w:t>
      </w:r>
      <w:r w:rsidR="008A7B33">
        <w:t>4.A.</w:t>
      </w:r>
      <w:bookmarkEnd w:id="2"/>
    </w:p>
    <w:p w14:paraId="23088FAF" w14:textId="471C9DDA" w:rsidR="007C5A6B" w:rsidRDefault="007C5A6B" w:rsidP="007C5A6B">
      <w:pPr>
        <w:pStyle w:val="Heading3"/>
      </w:pPr>
      <w:r>
        <w:lastRenderedPageBreak/>
        <w:t>2.1.2</w:t>
      </w:r>
      <w:r>
        <w:tab/>
        <w:t>Reconfiguring logical channel identity for DRB(s)</w:t>
      </w:r>
    </w:p>
    <w:p w14:paraId="57DF290A" w14:textId="3B5ABCC4" w:rsidR="008A7B33" w:rsidRDefault="008A7B33" w:rsidP="008A7B33">
      <w:pPr>
        <w:pStyle w:val="BodyText"/>
      </w:pPr>
      <w:r>
        <w:t xml:space="preserve">A second issue which is not clear from the current </w:t>
      </w:r>
      <w:r w:rsidR="002552C3">
        <w:t xml:space="preserve">text in section 5.3.5.18.6 of TS 38.331 is whether the </w:t>
      </w:r>
      <w:r w:rsidR="000433C8" w:rsidRPr="000B7163">
        <w:rPr>
          <w:i/>
          <w:iCs/>
        </w:rPr>
        <w:t>logicalChannelIdentity</w:t>
      </w:r>
      <w:r w:rsidR="000433C8">
        <w:t xml:space="preserve"> of a DRB can be reconfigured upon an LTM cell switch execution where L2 reset is done. According to the current procedural text we have the following:</w:t>
      </w:r>
    </w:p>
    <w:p w14:paraId="3DE2A5B1" w14:textId="0E91FB75" w:rsidR="000433C8" w:rsidRDefault="00B67A46" w:rsidP="008A7B33">
      <w:pPr>
        <w:pStyle w:val="BodyText"/>
      </w:pPr>
      <w:r>
        <w:t>---------------------------------------------- section 5.3.5.18.6 of TS 38.331 ----------------------------------------------</w:t>
      </w:r>
    </w:p>
    <w:p w14:paraId="558B5A54" w14:textId="77777777" w:rsidR="00607859" w:rsidRPr="000B7163" w:rsidRDefault="00607859" w:rsidP="00607859">
      <w:pPr>
        <w:pStyle w:val="B1"/>
      </w:pPr>
      <w:r w:rsidRPr="000B7163">
        <w:t>1&gt;</w:t>
      </w:r>
      <w:r w:rsidRPr="000B7163">
        <w:tab/>
        <w:t>if the LTM cell switch is triggered on the MCG:</w:t>
      </w:r>
    </w:p>
    <w:p w14:paraId="5E1534DC" w14:textId="77777777" w:rsidR="00607859" w:rsidRPr="000B7163" w:rsidRDefault="00607859" w:rsidP="00607859">
      <w:pPr>
        <w:pStyle w:val="B2"/>
      </w:pPr>
      <w:r w:rsidRPr="000B7163">
        <w:t>2&gt;</w:t>
      </w:r>
      <w:r w:rsidRPr="000B7163">
        <w:tab/>
        <w:t xml:space="preserve">release/clear all current dedicated and common radio configurations which have neither been received via SRB1 within </w:t>
      </w:r>
      <w:r w:rsidRPr="000B7163">
        <w:rPr>
          <w:i/>
        </w:rPr>
        <w:t>mrdc-SecondaryCellGroup</w:t>
      </w:r>
      <w:r w:rsidRPr="000B7163">
        <w:rPr>
          <w:iCs/>
        </w:rPr>
        <w:t>, nor via SRB3</w:t>
      </w:r>
      <w:r w:rsidRPr="000B7163">
        <w:t xml:space="preserve"> except for the following:</w:t>
      </w:r>
    </w:p>
    <w:p w14:paraId="6E99CEC9" w14:textId="77777777" w:rsidR="00607859" w:rsidRPr="000B7163" w:rsidRDefault="00607859" w:rsidP="00607859">
      <w:pPr>
        <w:pStyle w:val="B3"/>
      </w:pPr>
      <w:r w:rsidRPr="000B7163">
        <w:t>-</w:t>
      </w:r>
      <w:r w:rsidRPr="000B7163">
        <w:tab/>
        <w:t xml:space="preserve">the radio bearer configuration (configured via </w:t>
      </w:r>
      <w:r w:rsidRPr="000B7163">
        <w:rPr>
          <w:i/>
          <w:iCs/>
        </w:rPr>
        <w:t>RadioBearerConfig</w:t>
      </w:r>
      <w:r w:rsidRPr="000B7163">
        <w:t>)</w:t>
      </w:r>
    </w:p>
    <w:p w14:paraId="1D9EE052" w14:textId="77777777" w:rsidR="00607859" w:rsidRPr="000B7163" w:rsidRDefault="00607859" w:rsidP="00607859">
      <w:pPr>
        <w:pStyle w:val="B3"/>
      </w:pPr>
      <w:r w:rsidRPr="000B7163">
        <w:t>-</w:t>
      </w:r>
      <w:r w:rsidRPr="000B7163">
        <w:tab/>
      </w:r>
      <w:r w:rsidRPr="00B67A46">
        <w:rPr>
          <w:highlight w:val="cyan"/>
        </w:rPr>
        <w:t xml:space="preserve">the </w:t>
      </w:r>
      <w:r w:rsidRPr="00B67A46">
        <w:rPr>
          <w:i/>
          <w:iCs/>
          <w:highlight w:val="cyan"/>
        </w:rPr>
        <w:t>logicalChannelIdentity</w:t>
      </w:r>
      <w:r w:rsidRPr="00B67A46">
        <w:rPr>
          <w:highlight w:val="cyan"/>
        </w:rPr>
        <w:t xml:space="preserve"> and </w:t>
      </w:r>
      <w:r w:rsidRPr="00B67A46">
        <w:rPr>
          <w:i/>
          <w:iCs/>
          <w:highlight w:val="cyan"/>
        </w:rPr>
        <w:t>logicalChannelIdentityExt</w:t>
      </w:r>
      <w:r w:rsidRPr="00B67A46">
        <w:rPr>
          <w:highlight w:val="cyan"/>
        </w:rPr>
        <w:t xml:space="preserve"> of RLC bearers configured in </w:t>
      </w:r>
      <w:r w:rsidRPr="00B67A46">
        <w:rPr>
          <w:i/>
          <w:iCs/>
          <w:highlight w:val="cyan"/>
        </w:rPr>
        <w:t>RLC-BearerConfig</w:t>
      </w:r>
      <w:r w:rsidRPr="00B67A46">
        <w:rPr>
          <w:highlight w:val="cyan"/>
        </w:rPr>
        <w:t xml:space="preserve"> and the associated RLC entities, their state variables, buffers, and timers, except for triggering the associated RLC entities to reset the variable RETX_COUNT its initial value, as specified in TS 38.322 [4];</w:t>
      </w:r>
    </w:p>
    <w:p w14:paraId="07C82A8F" w14:textId="77777777" w:rsidR="00607859" w:rsidRPr="00607859" w:rsidRDefault="00607859" w:rsidP="00607859">
      <w:pPr>
        <w:pStyle w:val="B3"/>
        <w:rPr>
          <w:i/>
          <w:iCs/>
        </w:rPr>
      </w:pPr>
      <w:r w:rsidRPr="00607859">
        <w:rPr>
          <w:i/>
          <w:iCs/>
        </w:rPr>
        <w:t>&lt;omitted text&gt;</w:t>
      </w:r>
    </w:p>
    <w:p w14:paraId="45116C89" w14:textId="77777777" w:rsidR="00607859" w:rsidRPr="000B7163" w:rsidRDefault="00607859" w:rsidP="00607859">
      <w:pPr>
        <w:pStyle w:val="B1"/>
      </w:pPr>
      <w:r w:rsidRPr="000B7163">
        <w:t>1&gt;</w:t>
      </w:r>
      <w:r w:rsidRPr="000B7163">
        <w:tab/>
        <w:t>else, if the LTM cell switch is triggered on the SCG:</w:t>
      </w:r>
    </w:p>
    <w:p w14:paraId="487DA3AD" w14:textId="77777777" w:rsidR="00607859" w:rsidRPr="000B7163" w:rsidRDefault="00607859" w:rsidP="00607859">
      <w:pPr>
        <w:pStyle w:val="B2"/>
      </w:pPr>
      <w:r w:rsidRPr="000B7163">
        <w:t>2&gt;</w:t>
      </w:r>
      <w:r w:rsidRPr="000B7163">
        <w:tab/>
        <w:t xml:space="preserve">release/clear all current dedicated and common radio configurations which have been received either via SRB1 within </w:t>
      </w:r>
      <w:r w:rsidRPr="000B7163">
        <w:rPr>
          <w:i/>
        </w:rPr>
        <w:t>mrdc-SecondaryCellGroup</w:t>
      </w:r>
      <w:r w:rsidRPr="000B7163">
        <w:rPr>
          <w:iCs/>
        </w:rPr>
        <w:t>, or via SRB3</w:t>
      </w:r>
      <w:r w:rsidRPr="000B7163">
        <w:t xml:space="preserve"> except for the following:</w:t>
      </w:r>
    </w:p>
    <w:p w14:paraId="16FD10DF" w14:textId="77777777" w:rsidR="00607859" w:rsidRPr="000B7163" w:rsidRDefault="00607859" w:rsidP="00607859">
      <w:pPr>
        <w:pStyle w:val="B3"/>
      </w:pPr>
      <w:r w:rsidRPr="000B7163">
        <w:t>-</w:t>
      </w:r>
      <w:r w:rsidRPr="000B7163">
        <w:tab/>
        <w:t xml:space="preserve">the radio bearer configuration (configured via </w:t>
      </w:r>
      <w:r w:rsidRPr="000B7163">
        <w:rPr>
          <w:i/>
          <w:iCs/>
        </w:rPr>
        <w:t>RadioBearerConfig</w:t>
      </w:r>
      <w:r w:rsidRPr="000B7163">
        <w:t xml:space="preserve"> IE)</w:t>
      </w:r>
    </w:p>
    <w:p w14:paraId="057CF981" w14:textId="77777777" w:rsidR="00607859" w:rsidRPr="000B7163" w:rsidRDefault="00607859" w:rsidP="00607859">
      <w:pPr>
        <w:pStyle w:val="B3"/>
      </w:pPr>
      <w:r w:rsidRPr="000B7163">
        <w:t>-</w:t>
      </w:r>
      <w:r w:rsidRPr="000B7163">
        <w:tab/>
      </w:r>
      <w:r w:rsidRPr="00B67A46">
        <w:rPr>
          <w:highlight w:val="cyan"/>
        </w:rPr>
        <w:t xml:space="preserve">the </w:t>
      </w:r>
      <w:r w:rsidRPr="00B67A46">
        <w:rPr>
          <w:i/>
          <w:iCs/>
          <w:highlight w:val="cyan"/>
        </w:rPr>
        <w:t>logicalChannelIdentity</w:t>
      </w:r>
      <w:r w:rsidRPr="00B67A46">
        <w:rPr>
          <w:highlight w:val="cyan"/>
        </w:rPr>
        <w:t xml:space="preserve"> and </w:t>
      </w:r>
      <w:r w:rsidRPr="00B67A46">
        <w:rPr>
          <w:i/>
          <w:iCs/>
          <w:highlight w:val="cyan"/>
        </w:rPr>
        <w:t>logicalChannelIdentityExt</w:t>
      </w:r>
      <w:r w:rsidRPr="00B67A46">
        <w:rPr>
          <w:highlight w:val="cyan"/>
        </w:rPr>
        <w:t xml:space="preserve"> of RLC bearers configured in </w:t>
      </w:r>
      <w:r w:rsidRPr="00B67A46">
        <w:rPr>
          <w:i/>
          <w:iCs/>
          <w:highlight w:val="cyan"/>
        </w:rPr>
        <w:t>RLC-BearerConfig</w:t>
      </w:r>
      <w:r w:rsidRPr="00B67A46">
        <w:rPr>
          <w:highlight w:val="cyan"/>
        </w:rPr>
        <w:t xml:space="preserve"> and the associated RLC entities, their state variables, buffers, and timers, except for triggering the associated RLC entities to reset the variable RETX_COUNT its initial value, as specified in TS 38.322 [4];</w:t>
      </w:r>
    </w:p>
    <w:p w14:paraId="0B2CECF6" w14:textId="579F1A97" w:rsidR="00607859" w:rsidRPr="00B67A46" w:rsidRDefault="00607859" w:rsidP="00B67A46">
      <w:pPr>
        <w:pStyle w:val="B3"/>
        <w:rPr>
          <w:i/>
          <w:iCs/>
        </w:rPr>
      </w:pPr>
      <w:r w:rsidRPr="00607859">
        <w:rPr>
          <w:i/>
          <w:iCs/>
        </w:rPr>
        <w:t>&lt;omitted text&gt;</w:t>
      </w:r>
    </w:p>
    <w:p w14:paraId="37D76737" w14:textId="77777777" w:rsidR="00B67A46" w:rsidRPr="000B7163" w:rsidRDefault="00B67A46" w:rsidP="00B67A46">
      <w:pPr>
        <w:pStyle w:val="B1"/>
      </w:pPr>
      <w:r w:rsidRPr="000B7163">
        <w:t>1&gt;</w:t>
      </w:r>
      <w:r w:rsidRPr="000B7163">
        <w:tab/>
        <w:t xml:space="preserve">if the value of field </w:t>
      </w:r>
      <w:r w:rsidRPr="000B7163">
        <w:rPr>
          <w:i/>
          <w:iCs/>
        </w:rPr>
        <w:t xml:space="preserve">ltm-NoResetID </w:t>
      </w:r>
      <w:r w:rsidRPr="000B7163">
        <w:t xml:space="preserve">contained within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is not equal to the value of </w:t>
      </w:r>
      <w:r w:rsidRPr="000B7163">
        <w:rPr>
          <w:i/>
          <w:iCs/>
        </w:rPr>
        <w:t xml:space="preserve">ltm-ServingCellNoResetID </w:t>
      </w:r>
      <w:r w:rsidRPr="000B7163">
        <w:t xml:space="preserve">within </w:t>
      </w:r>
      <w:r w:rsidRPr="000B7163">
        <w:rPr>
          <w:i/>
          <w:iCs/>
        </w:rPr>
        <w:t>VarLTM-ServingCellNoResetID</w:t>
      </w:r>
      <w:r w:rsidRPr="000B7163">
        <w:t>:</w:t>
      </w:r>
    </w:p>
    <w:p w14:paraId="5D9F70FC" w14:textId="77777777" w:rsidR="00B67A46" w:rsidRPr="000B7163" w:rsidRDefault="00B67A46" w:rsidP="00B67A46">
      <w:pPr>
        <w:pStyle w:val="B2"/>
      </w:pPr>
      <w:r w:rsidRPr="000B7163">
        <w:t>2&gt;</w:t>
      </w:r>
      <w:r w:rsidRPr="000B7163">
        <w:tab/>
      </w:r>
      <w:r w:rsidRPr="00B67A46">
        <w:rPr>
          <w:highlight w:val="cyan"/>
        </w:rPr>
        <w:t xml:space="preserve">for each </w:t>
      </w:r>
      <w:r w:rsidRPr="00B67A46">
        <w:rPr>
          <w:i/>
          <w:iCs/>
          <w:highlight w:val="cyan"/>
        </w:rPr>
        <w:t>logicalChannelIdentity</w:t>
      </w:r>
      <w:r w:rsidRPr="00B67A46">
        <w:rPr>
          <w:highlight w:val="cyan"/>
        </w:rPr>
        <w:t xml:space="preserve"> and </w:t>
      </w:r>
      <w:r w:rsidRPr="00B67A46">
        <w:rPr>
          <w:i/>
          <w:iCs/>
          <w:highlight w:val="cyan"/>
        </w:rPr>
        <w:t>logicalChannelIdentityExt</w:t>
      </w:r>
      <w:r w:rsidRPr="00B67A46">
        <w:rPr>
          <w:highlight w:val="cyan"/>
        </w:rPr>
        <w:t xml:space="preserve"> that is part of the current UE configuration for the cell group for which the LTM cell switch procedure is triggered:</w:t>
      </w:r>
    </w:p>
    <w:p w14:paraId="48BE62BE" w14:textId="77777777" w:rsidR="00B67A46" w:rsidRPr="000B7163" w:rsidRDefault="00B67A46" w:rsidP="00B67A46">
      <w:pPr>
        <w:pStyle w:val="B3"/>
      </w:pPr>
      <w:r w:rsidRPr="000B7163">
        <w:t>3&gt;</w:t>
      </w:r>
      <w:r w:rsidRPr="000B7163">
        <w:tab/>
        <w:t xml:space="preserve">if </w:t>
      </w:r>
      <w:r w:rsidRPr="000B7163">
        <w:rPr>
          <w:i/>
          <w:iCs/>
        </w:rPr>
        <w:t>servedRadioBearer</w:t>
      </w:r>
      <w:r w:rsidRPr="000B7163">
        <w:t xml:space="preserve"> is set to </w:t>
      </w:r>
      <w:r w:rsidRPr="000B7163">
        <w:rPr>
          <w:i/>
          <w:iCs/>
        </w:rPr>
        <w:t>drb-Identity</w:t>
      </w:r>
      <w:r w:rsidRPr="000B7163">
        <w:t>:</w:t>
      </w:r>
    </w:p>
    <w:p w14:paraId="4ADEDBC7" w14:textId="77777777" w:rsidR="00B67A46" w:rsidRPr="000B7163" w:rsidRDefault="00B67A46" w:rsidP="00B67A46">
      <w:pPr>
        <w:pStyle w:val="B4"/>
      </w:pPr>
      <w:r w:rsidRPr="000B7163">
        <w:t>4&gt;</w:t>
      </w:r>
      <w:r w:rsidRPr="000B7163">
        <w:tab/>
        <w:t>after the end of this procedure</w:t>
      </w:r>
      <w:r w:rsidRPr="00B67A46">
        <w:rPr>
          <w:highlight w:val="cyan"/>
        </w:rPr>
        <w:t>, re-establish the corresponding RLC entity</w:t>
      </w:r>
      <w:r w:rsidRPr="000B7163">
        <w:t xml:space="preserve"> as specified in TS 38.322 [4], after applying the LTM configuration in </w:t>
      </w:r>
      <w:r w:rsidRPr="000B7163">
        <w:rPr>
          <w:i/>
          <w:iCs/>
        </w:rPr>
        <w:t>ltm-CandidateConfig</w:t>
      </w:r>
      <w:r w:rsidRPr="000B7163">
        <w:t xml:space="preserve"> within the </w:t>
      </w:r>
      <w:r w:rsidRPr="000B7163">
        <w:rPr>
          <w:i/>
          <w:iCs/>
        </w:rPr>
        <w:t>LTM-Candidate</w:t>
      </w:r>
      <w:r w:rsidRPr="000B7163">
        <w:t xml:space="preserve"> IE in </w:t>
      </w:r>
      <w:r w:rsidRPr="000B7163">
        <w:rPr>
          <w:i/>
        </w:rPr>
        <w:t>ltm-Config</w:t>
      </w:r>
      <w:r w:rsidRPr="000B7163">
        <w:t>;</w:t>
      </w:r>
    </w:p>
    <w:p w14:paraId="6ABD283E" w14:textId="77777777" w:rsidR="00B67A46" w:rsidRPr="00B67A46" w:rsidRDefault="00B67A46" w:rsidP="00B67A46">
      <w:pPr>
        <w:pStyle w:val="B3"/>
        <w:rPr>
          <w:i/>
          <w:iCs/>
        </w:rPr>
      </w:pPr>
      <w:r w:rsidRPr="00607859">
        <w:rPr>
          <w:i/>
          <w:iCs/>
        </w:rPr>
        <w:t>&lt;omitted text&gt;</w:t>
      </w:r>
    </w:p>
    <w:p w14:paraId="1BC415B0" w14:textId="77777777" w:rsidR="00B67A46" w:rsidRPr="000B7163" w:rsidRDefault="00B67A46" w:rsidP="00B67A46">
      <w:pPr>
        <w:pStyle w:val="B2"/>
      </w:pPr>
      <w:r w:rsidRPr="000B7163">
        <w:t>2&gt;</w:t>
      </w:r>
      <w:r w:rsidRPr="000B7163">
        <w:tab/>
        <w:t xml:space="preserve">for each </w:t>
      </w:r>
      <w:r w:rsidRPr="000B7163">
        <w:rPr>
          <w:i/>
        </w:rPr>
        <w:t>drb-Identity</w:t>
      </w:r>
      <w:r w:rsidRPr="000B7163">
        <w:t xml:space="preserve"> value that is part of the current UE configuration:</w:t>
      </w:r>
    </w:p>
    <w:p w14:paraId="4C80C9FE" w14:textId="77777777" w:rsidR="00B67A46" w:rsidRPr="000B7163" w:rsidRDefault="00B67A46" w:rsidP="00B67A46">
      <w:pPr>
        <w:pStyle w:val="B3"/>
      </w:pPr>
      <w:r w:rsidRPr="000B7163">
        <w:t>3&gt;</w:t>
      </w:r>
      <w:r w:rsidRPr="000B7163">
        <w:tab/>
        <w:t>if this DRB is an AM DRB:</w:t>
      </w:r>
    </w:p>
    <w:p w14:paraId="03D1F2F0" w14:textId="77777777" w:rsidR="00B67A46" w:rsidRPr="000B7163" w:rsidRDefault="00B67A46" w:rsidP="00B67A46">
      <w:pPr>
        <w:pStyle w:val="B4"/>
      </w:pPr>
      <w:r w:rsidRPr="000B7163">
        <w:t>4&gt;</w:t>
      </w:r>
      <w:r w:rsidRPr="000B7163">
        <w:tab/>
        <w:t xml:space="preserve">after the end of this procedure, trigger the PDCP entity of this DRB to perform data recovery as specified in TS 38.323 [5], after applying the LTM configuration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w:t>
      </w:r>
    </w:p>
    <w:p w14:paraId="72A6A6A2" w14:textId="77777777" w:rsidR="00B67A46" w:rsidRDefault="00B67A46" w:rsidP="00B67A46">
      <w:pPr>
        <w:pStyle w:val="BodyText"/>
      </w:pPr>
      <w:r>
        <w:t>------------------------------------------------------------------------------------------------------------------------------------------</w:t>
      </w:r>
    </w:p>
    <w:p w14:paraId="6B74DC78" w14:textId="0DED92AF" w:rsidR="0078489E" w:rsidRDefault="00B67A46" w:rsidP="00D136FB">
      <w:pPr>
        <w:pStyle w:val="BodyText"/>
      </w:pPr>
      <w:r>
        <w:t xml:space="preserve">The </w:t>
      </w:r>
      <w:r w:rsidRPr="00B67A46">
        <w:rPr>
          <w:highlight w:val="cyan"/>
        </w:rPr>
        <w:t>blue</w:t>
      </w:r>
      <w:r>
        <w:t xml:space="preserve"> text, implies that UE will keep the configured the </w:t>
      </w:r>
      <w:r w:rsidRPr="00B67A46">
        <w:rPr>
          <w:i/>
          <w:iCs/>
        </w:rPr>
        <w:t>logicalChannelIdentity</w:t>
      </w:r>
      <w:r w:rsidRPr="00B67A46">
        <w:t xml:space="preserve"> and </w:t>
      </w:r>
      <w:r w:rsidRPr="00B67A46">
        <w:rPr>
          <w:i/>
          <w:iCs/>
        </w:rPr>
        <w:t>logicalChannelIdentityExt</w:t>
      </w:r>
      <w:r>
        <w:t xml:space="preserve"> for the SRB/DRB in current UE configuration, but is not clear whether the </w:t>
      </w:r>
      <w:r w:rsidRPr="00B67A46">
        <w:rPr>
          <w:i/>
          <w:iCs/>
        </w:rPr>
        <w:t>logicalChannelIdentity</w:t>
      </w:r>
      <w:r w:rsidRPr="00B67A46">
        <w:t xml:space="preserve"> and </w:t>
      </w:r>
      <w:r w:rsidRPr="00B67A46">
        <w:rPr>
          <w:i/>
          <w:iCs/>
        </w:rPr>
        <w:t>logicalChannelIdentityExt</w:t>
      </w:r>
      <w:r>
        <w:t xml:space="preserve"> can be changed once that a L2 reset is done. The issue arises because the </w:t>
      </w:r>
      <w:r w:rsidRPr="00B67A46">
        <w:rPr>
          <w:i/>
          <w:iCs/>
        </w:rPr>
        <w:t>logicalChannelIdentity</w:t>
      </w:r>
      <w:r w:rsidRPr="00B67A46">
        <w:t xml:space="preserve"> </w:t>
      </w:r>
      <w:r>
        <w:t>is a manda</w:t>
      </w:r>
      <w:r w:rsidR="002F38A7">
        <w:t xml:space="preserve">tory field when </w:t>
      </w:r>
      <w:r w:rsidR="005A5D93">
        <w:t xml:space="preserve">a new </w:t>
      </w:r>
      <w:r w:rsidR="00F45E06" w:rsidRPr="00F45E06">
        <w:rPr>
          <w:i/>
          <w:iCs/>
        </w:rPr>
        <w:t>RLC-BearerConfig</w:t>
      </w:r>
      <w:r w:rsidR="00F45E06">
        <w:rPr>
          <w:i/>
          <w:iCs/>
        </w:rPr>
        <w:t xml:space="preserve"> </w:t>
      </w:r>
      <w:r w:rsidR="00F45E06">
        <w:t xml:space="preserve">IE is provided to the UE in case a L2 reset need to be performed. </w:t>
      </w:r>
      <w:r w:rsidR="00B7710F">
        <w:t xml:space="preserve">The understanding is that </w:t>
      </w:r>
      <w:r w:rsidR="00B7710F" w:rsidRPr="00B67A46">
        <w:rPr>
          <w:i/>
          <w:iCs/>
        </w:rPr>
        <w:t>logicalChannelIdentity</w:t>
      </w:r>
      <w:r w:rsidR="00B7710F" w:rsidRPr="00B67A46">
        <w:t xml:space="preserve"> and </w:t>
      </w:r>
      <w:r w:rsidR="00B7710F" w:rsidRPr="00B67A46">
        <w:rPr>
          <w:i/>
          <w:iCs/>
        </w:rPr>
        <w:t>logicalChannelIdentityExt</w:t>
      </w:r>
      <w:r w:rsidR="00B7710F">
        <w:t xml:space="preserve"> can be reconfigured upon a L2 reset during an LTM cell switch procedure, but it would be good also to make this clear.</w:t>
      </w:r>
    </w:p>
    <w:p w14:paraId="0505591E" w14:textId="2A5112C3" w:rsidR="00B7710F" w:rsidRDefault="00B7710F" w:rsidP="00B7710F">
      <w:pPr>
        <w:pStyle w:val="Proposal"/>
      </w:pPr>
      <w:bookmarkStart w:id="3" w:name="_Toc181954825"/>
      <w:r>
        <w:t xml:space="preserve">RAN2 to confirm that, upon an LTM cell switch procedure with a L2 reset, the </w:t>
      </w:r>
      <w:r w:rsidRPr="00B67A46">
        <w:rPr>
          <w:i/>
          <w:iCs/>
        </w:rPr>
        <w:t>logicalChannelIdentity</w:t>
      </w:r>
      <w:r w:rsidRPr="00B67A46">
        <w:t xml:space="preserve"> and </w:t>
      </w:r>
      <w:r w:rsidRPr="00B67A46">
        <w:rPr>
          <w:i/>
          <w:iCs/>
        </w:rPr>
        <w:t>logicalChannelIdentityExt</w:t>
      </w:r>
      <w:r>
        <w:t xml:space="preserve"> of the radio bearer in current UE configuration can be reconfigured.</w:t>
      </w:r>
      <w:bookmarkEnd w:id="3"/>
    </w:p>
    <w:p w14:paraId="0171F546" w14:textId="29426056" w:rsidR="001E1B95" w:rsidRDefault="004879FA" w:rsidP="007C5A6B">
      <w:pPr>
        <w:pStyle w:val="Proposal"/>
      </w:pPr>
      <w:bookmarkStart w:id="4" w:name="_Toc181954826"/>
      <w:r>
        <w:lastRenderedPageBreak/>
        <w:t>RAN2 to agree to the TP in Annex 4.B.</w:t>
      </w:r>
      <w:bookmarkEnd w:id="4"/>
    </w:p>
    <w:p w14:paraId="0BEA2FDC" w14:textId="160E67D2" w:rsidR="007C5A6B" w:rsidRPr="007C5A6B" w:rsidRDefault="007C5A6B" w:rsidP="007C5A6B">
      <w:pPr>
        <w:pStyle w:val="Heading3"/>
      </w:pPr>
      <w:r>
        <w:t>2.1.3</w:t>
      </w:r>
      <w:r>
        <w:tab/>
        <w:t>Applicability of s-measure for LTM L1 measurements</w:t>
      </w:r>
    </w:p>
    <w:p w14:paraId="73E816C0" w14:textId="141B8810" w:rsidR="001E1B95" w:rsidRDefault="007C5A6B" w:rsidP="007C5A6B">
      <w:pPr>
        <w:pStyle w:val="BodyText"/>
      </w:pPr>
      <w:r>
        <w:t xml:space="preserve">In the last RAN2 meeting, it was agreed to delete the restriction that the s-measure which is configured for L3 measurements does not apply for LTM L1 measurements. However, </w:t>
      </w:r>
      <w:r w:rsidR="00925A5D">
        <w:t xml:space="preserve">even if the restriction was deleted, without any clarification a UE may anyway perform L1 measurements since </w:t>
      </w:r>
      <w:r w:rsidR="006B2345">
        <w:t>these measurements are configured and reported in different way than L3 measurements. According to this, and in line with what was agreed, it would be good to make it clear that the s-measure applies to both LTM L1 measurements and L3 measurements. Thus, we propose:</w:t>
      </w:r>
    </w:p>
    <w:p w14:paraId="76222903" w14:textId="41090597" w:rsidR="000F6562" w:rsidRDefault="006B2345" w:rsidP="006B2345">
      <w:pPr>
        <w:pStyle w:val="Proposal"/>
      </w:pPr>
      <w:bookmarkStart w:id="5" w:name="_Toc181954827"/>
      <w:r>
        <w:t>Clarify that s-measurement applies to both LTM L1 measurements and L3 measurements.</w:t>
      </w:r>
      <w:bookmarkEnd w:id="5"/>
    </w:p>
    <w:p w14:paraId="29C60A22" w14:textId="3543F0A2" w:rsidR="006B2345" w:rsidRDefault="006B2345" w:rsidP="006B2345">
      <w:pPr>
        <w:pStyle w:val="Proposal"/>
      </w:pPr>
      <w:bookmarkStart w:id="6" w:name="_Toc181954828"/>
      <w:r>
        <w:t>RAN2 to agree to the TP in Annex 4.C.</w:t>
      </w:r>
      <w:bookmarkEnd w:id="6"/>
    </w:p>
    <w:p w14:paraId="58476724" w14:textId="72ECA280" w:rsidR="000F6562" w:rsidRDefault="000F6562" w:rsidP="000F6562">
      <w:pPr>
        <w:pStyle w:val="Heading2"/>
      </w:pPr>
      <w:r>
        <w:t>2.2</w:t>
      </w:r>
      <w:r>
        <w:tab/>
        <w:t>Remaining MAC issues for LTM</w:t>
      </w:r>
    </w:p>
    <w:p w14:paraId="7F0FBC62" w14:textId="28555093" w:rsidR="000F6562" w:rsidRDefault="00CF3E6A" w:rsidP="00CF3E6A">
      <w:pPr>
        <w:pStyle w:val="BodyText"/>
      </w:pPr>
      <w:r>
        <w:t xml:space="preserve">In the last RAN2 meeting, it was discussed whether the Random Access procedure should be triggered explicitly in the procedural text on when the UE receives an LTM MAC CE </w:t>
      </w:r>
      <w:r w:rsidR="00A66D9B">
        <w:t xml:space="preserve">without </w:t>
      </w:r>
      <w:r>
        <w:t>a TA value</w:t>
      </w:r>
      <w:r w:rsidR="00AB6FB7">
        <w:t>.</w:t>
      </w:r>
      <w:r>
        <w:t xml:space="preserve"> </w:t>
      </w:r>
      <w:r w:rsidR="00AB6FB7">
        <w:t>T</w:t>
      </w:r>
      <w:r>
        <w:t xml:space="preserve">he </w:t>
      </w:r>
      <w:r w:rsidR="00AB6FB7">
        <w:t xml:space="preserve">understanding has been that the Random Access procedure is triggered implicitly when the UE needs to send the </w:t>
      </w:r>
      <w:r w:rsidR="00AB6FB7" w:rsidRPr="00433F7D">
        <w:rPr>
          <w:i/>
          <w:iCs/>
        </w:rPr>
        <w:t>RRCReconfigurationComplete</w:t>
      </w:r>
      <w:r w:rsidR="00AB6FB7">
        <w:t xml:space="preserve"> message, similarly to what happen during the normal L3 handover procedure. However, in current </w:t>
      </w:r>
      <w:r w:rsidR="00940574">
        <w:t>section 5.4.4 of TS 38.321 we have the following:</w:t>
      </w:r>
    </w:p>
    <w:p w14:paraId="29F7422D" w14:textId="6E198409" w:rsidR="00940574" w:rsidRDefault="00940574" w:rsidP="00940574">
      <w:pPr>
        <w:pStyle w:val="BodyText"/>
      </w:pPr>
      <w:r>
        <w:t>---------------------------------------------- section 5.4.4 of TS 38.321 ----------------------------------------------</w:t>
      </w:r>
    </w:p>
    <w:p w14:paraId="6E6D0FD0" w14:textId="77777777" w:rsidR="00F17F73" w:rsidRPr="00433F7D" w:rsidRDefault="00F17F73" w:rsidP="00433F7D">
      <w:pPr>
        <w:pStyle w:val="B1"/>
        <w:rPr>
          <w:i/>
          <w:iCs/>
        </w:rPr>
      </w:pPr>
      <w:r w:rsidRPr="00433F7D">
        <w:rPr>
          <w:i/>
          <w:iCs/>
        </w:rPr>
        <w:t>&lt;omitted text&gt;</w:t>
      </w:r>
    </w:p>
    <w:p w14:paraId="0D8F5590" w14:textId="77777777" w:rsidR="00433F7D" w:rsidRPr="00D37AC6" w:rsidRDefault="00433F7D" w:rsidP="00433F7D">
      <w:pPr>
        <w:rPr>
          <w:noProof/>
        </w:rPr>
      </w:pPr>
      <w:r w:rsidRPr="00D37AC6">
        <w:rPr>
          <w:noProof/>
          <w:lang w:eastAsia="ko-KR"/>
        </w:rPr>
        <w:t>A</w:t>
      </w:r>
      <w:r w:rsidRPr="00D37AC6">
        <w:rPr>
          <w:noProof/>
        </w:rPr>
        <w:t xml:space="preserve">s long as </w:t>
      </w:r>
      <w:r w:rsidRPr="00D37AC6">
        <w:rPr>
          <w:noProof/>
          <w:lang w:eastAsia="ko-KR"/>
        </w:rPr>
        <w:t xml:space="preserve">at least </w:t>
      </w:r>
      <w:r w:rsidRPr="00D37AC6">
        <w:rPr>
          <w:noProof/>
        </w:rPr>
        <w:t>one SR is pending, the MAC entity shall for each pending SR:</w:t>
      </w:r>
    </w:p>
    <w:p w14:paraId="4ED22D22" w14:textId="77777777" w:rsidR="00433F7D" w:rsidRPr="00D37AC6" w:rsidRDefault="00433F7D" w:rsidP="00433F7D">
      <w:pPr>
        <w:pStyle w:val="B1"/>
        <w:rPr>
          <w:noProof/>
        </w:rPr>
      </w:pPr>
      <w:r w:rsidRPr="00433F7D">
        <w:rPr>
          <w:noProof/>
          <w:highlight w:val="green"/>
          <w:lang w:eastAsia="ko-KR"/>
        </w:rPr>
        <w:t>1&gt;</w:t>
      </w:r>
      <w:r w:rsidRPr="00433F7D">
        <w:rPr>
          <w:noProof/>
          <w:highlight w:val="green"/>
        </w:rPr>
        <w:tab/>
        <w:t xml:space="preserve">if the MAC entity has no valid PUCCH resource </w:t>
      </w:r>
      <w:r w:rsidRPr="00433F7D">
        <w:rPr>
          <w:noProof/>
          <w:highlight w:val="green"/>
          <w:lang w:eastAsia="ko-KR"/>
        </w:rPr>
        <w:t xml:space="preserve">configured </w:t>
      </w:r>
      <w:r w:rsidRPr="00433F7D">
        <w:rPr>
          <w:noProof/>
          <w:highlight w:val="green"/>
        </w:rPr>
        <w:t>for the pending SR; and</w:t>
      </w:r>
    </w:p>
    <w:p w14:paraId="701A578D" w14:textId="77777777" w:rsidR="00433F7D" w:rsidRPr="00D37AC6" w:rsidRDefault="00433F7D" w:rsidP="00433F7D">
      <w:pPr>
        <w:pStyle w:val="B1"/>
        <w:rPr>
          <w:noProof/>
          <w:lang w:eastAsia="ko-KR"/>
        </w:rPr>
      </w:pPr>
      <w:r w:rsidRPr="00433F7D">
        <w:rPr>
          <w:noProof/>
          <w:highlight w:val="green"/>
        </w:rPr>
        <w:t>1&gt;</w:t>
      </w:r>
      <w:r w:rsidRPr="00433F7D">
        <w:rPr>
          <w:noProof/>
          <w:highlight w:val="green"/>
        </w:rPr>
        <w:tab/>
        <w:t>if there is no ongoing RACH-less LTM cell switch</w:t>
      </w:r>
      <w:r w:rsidRPr="00433F7D">
        <w:rPr>
          <w:noProof/>
          <w:highlight w:val="green"/>
          <w:lang w:eastAsia="ko-KR"/>
        </w:rPr>
        <w:t>; and</w:t>
      </w:r>
    </w:p>
    <w:p w14:paraId="3D9DB322" w14:textId="77777777" w:rsidR="00433F7D" w:rsidRPr="00D37AC6" w:rsidRDefault="00433F7D" w:rsidP="00433F7D">
      <w:pPr>
        <w:pStyle w:val="B1"/>
        <w:rPr>
          <w:noProof/>
          <w:lang w:eastAsia="ko-KR"/>
        </w:rPr>
      </w:pPr>
      <w:r w:rsidRPr="00D37AC6">
        <w:rPr>
          <w:noProof/>
          <w:lang w:eastAsia="ko-KR"/>
        </w:rPr>
        <w:t>1&gt;</w:t>
      </w:r>
      <w:r w:rsidRPr="00D37AC6">
        <w:rPr>
          <w:noProof/>
          <w:lang w:eastAsia="ko-KR"/>
        </w:rPr>
        <w:tab/>
        <w:t xml:space="preserve">if </w:t>
      </w:r>
      <w:r w:rsidRPr="00D37AC6">
        <w:rPr>
          <w:i/>
          <w:iCs/>
          <w:noProof/>
          <w:lang w:eastAsia="ko-KR"/>
        </w:rPr>
        <w:t xml:space="preserve">rach-LessHO </w:t>
      </w:r>
      <w:r w:rsidRPr="00D37AC6">
        <w:rPr>
          <w:noProof/>
          <w:lang w:eastAsia="ko-KR"/>
        </w:rPr>
        <w:t>is not configured:</w:t>
      </w:r>
    </w:p>
    <w:p w14:paraId="65EE0361" w14:textId="77777777" w:rsidR="00433F7D" w:rsidRPr="00D37AC6" w:rsidRDefault="00433F7D" w:rsidP="00433F7D">
      <w:pPr>
        <w:pStyle w:val="B2"/>
        <w:rPr>
          <w:noProof/>
        </w:rPr>
      </w:pPr>
      <w:r w:rsidRPr="00433F7D">
        <w:rPr>
          <w:noProof/>
          <w:highlight w:val="green"/>
          <w:lang w:eastAsia="ko-KR"/>
        </w:rPr>
        <w:t>2&gt;</w:t>
      </w:r>
      <w:r w:rsidRPr="00433F7D">
        <w:rPr>
          <w:noProof/>
          <w:highlight w:val="green"/>
          <w:lang w:eastAsia="ko-KR"/>
        </w:rPr>
        <w:tab/>
      </w:r>
      <w:r w:rsidRPr="00433F7D">
        <w:rPr>
          <w:noProof/>
          <w:highlight w:val="green"/>
        </w:rPr>
        <w:t xml:space="preserve">initiate a Random Access procedure (see clause 5.1) on the SpCell and cancel </w:t>
      </w:r>
      <w:r w:rsidRPr="00433F7D">
        <w:rPr>
          <w:noProof/>
          <w:highlight w:val="green"/>
          <w:lang w:eastAsia="ko-KR"/>
        </w:rPr>
        <w:t xml:space="preserve">the </w:t>
      </w:r>
      <w:r w:rsidRPr="00433F7D">
        <w:rPr>
          <w:noProof/>
          <w:highlight w:val="green"/>
        </w:rPr>
        <w:t>pending SR</w:t>
      </w:r>
      <w:r w:rsidRPr="00D37AC6">
        <w:rPr>
          <w:noProof/>
        </w:rPr>
        <w:t>.</w:t>
      </w:r>
    </w:p>
    <w:p w14:paraId="6E790A6F" w14:textId="67E1942F" w:rsidR="00F17F73" w:rsidRDefault="00433F7D" w:rsidP="00433F7D">
      <w:pPr>
        <w:pStyle w:val="B1"/>
        <w:rPr>
          <w:i/>
          <w:iCs/>
        </w:rPr>
      </w:pPr>
      <w:r w:rsidRPr="00433F7D">
        <w:rPr>
          <w:i/>
          <w:iCs/>
        </w:rPr>
        <w:t>&lt;omitted text&gt;</w:t>
      </w:r>
    </w:p>
    <w:p w14:paraId="5EC573F3" w14:textId="77777777" w:rsidR="00433F7D" w:rsidRDefault="00433F7D" w:rsidP="00433F7D">
      <w:pPr>
        <w:pStyle w:val="BodyText"/>
      </w:pPr>
      <w:r>
        <w:t>------------------------------------------------------------------------------------------------------------------------------------------</w:t>
      </w:r>
    </w:p>
    <w:p w14:paraId="19EAC648" w14:textId="15D98DB1" w:rsidR="00433F7D" w:rsidRDefault="00433F7D" w:rsidP="00433F7D">
      <w:pPr>
        <w:pStyle w:val="BodyText"/>
      </w:pPr>
      <w:r>
        <w:t xml:space="preserve">However, according to the text in </w:t>
      </w:r>
      <w:r w:rsidRPr="00433F7D">
        <w:rPr>
          <w:highlight w:val="green"/>
        </w:rPr>
        <w:t>green</w:t>
      </w:r>
      <w:r>
        <w:t xml:space="preserve">, it is not </w:t>
      </w:r>
      <w:r w:rsidR="00766B0F">
        <w:t>clear</w:t>
      </w:r>
      <w:r>
        <w:t xml:space="preserve"> when the UE will enter in this particular part of the procedural text.</w:t>
      </w:r>
      <w:r w:rsidR="00154EFB">
        <w:t xml:space="preserve"> Consider the scenario depicted in Figure 1:</w:t>
      </w:r>
    </w:p>
    <w:p w14:paraId="51D3E985" w14:textId="14B7C9A8" w:rsidR="00154EFB" w:rsidRDefault="00154EFB" w:rsidP="00154EFB">
      <w:pPr>
        <w:pStyle w:val="BodyText"/>
        <w:jc w:val="center"/>
      </w:pPr>
      <w:r w:rsidRPr="00154EFB">
        <w:rPr>
          <w:noProof/>
        </w:rPr>
        <w:drawing>
          <wp:inline distT="0" distB="0" distL="0" distR="0" wp14:anchorId="69BFFF6E" wp14:editId="2B024277">
            <wp:extent cx="5697822" cy="2876989"/>
            <wp:effectExtent l="0" t="0" r="5080" b="6350"/>
            <wp:docPr id="693236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36701" name=""/>
                    <pic:cNvPicPr/>
                  </pic:nvPicPr>
                  <pic:blipFill>
                    <a:blip r:embed="rId11"/>
                    <a:stretch>
                      <a:fillRect/>
                    </a:stretch>
                  </pic:blipFill>
                  <pic:spPr>
                    <a:xfrm>
                      <a:off x="0" y="0"/>
                      <a:ext cx="5711167" cy="2883727"/>
                    </a:xfrm>
                    <a:prstGeom prst="rect">
                      <a:avLst/>
                    </a:prstGeom>
                  </pic:spPr>
                </pic:pic>
              </a:graphicData>
            </a:graphic>
          </wp:inline>
        </w:drawing>
      </w:r>
    </w:p>
    <w:p w14:paraId="6076C792" w14:textId="7FD59F08" w:rsidR="00154EFB" w:rsidRDefault="00154EFB" w:rsidP="00154EFB">
      <w:pPr>
        <w:pStyle w:val="BodyText"/>
        <w:jc w:val="center"/>
      </w:pPr>
      <w:r>
        <w:t xml:space="preserve">Figure 1. </w:t>
      </w:r>
      <w:r w:rsidR="005E49B6">
        <w:t>LTM cell switch with random access procedure.</w:t>
      </w:r>
    </w:p>
    <w:p w14:paraId="355BC506" w14:textId="3A9931DD" w:rsidR="005E49B6" w:rsidRDefault="005E49B6" w:rsidP="005E49B6">
      <w:pPr>
        <w:pStyle w:val="BodyText"/>
      </w:pPr>
      <w:r>
        <w:lastRenderedPageBreak/>
        <w:t xml:space="preserve">Let’s assume that the UE receives an LTM cell switch MAC CE within any TA value and the UE is not configured to calculated the TA on its own. In such a case, the UE will determine that the LTM cell switch procedure is with Random Access and the initiation of the Random Access procedure happens when the UE needs to send the </w:t>
      </w:r>
      <w:r w:rsidRPr="00766B0F">
        <w:rPr>
          <w:i/>
          <w:iCs/>
        </w:rPr>
        <w:t>RRCReconfigurationComplete</w:t>
      </w:r>
      <w:r>
        <w:t xml:space="preserve"> message. According to this, the UE receives a UL grant in the RAR from the network and according to this the UE has two options:</w:t>
      </w:r>
    </w:p>
    <w:p w14:paraId="7617E4AB" w14:textId="4414CF4A" w:rsidR="005E49B6" w:rsidRDefault="005E49B6" w:rsidP="005E49B6">
      <w:pPr>
        <w:pStyle w:val="BodyText"/>
        <w:numPr>
          <w:ilvl w:val="0"/>
          <w:numId w:val="16"/>
        </w:numPr>
      </w:pPr>
      <w:r>
        <w:t xml:space="preserve">The UE sends the </w:t>
      </w:r>
      <w:r w:rsidRPr="00766B0F">
        <w:rPr>
          <w:i/>
          <w:iCs/>
        </w:rPr>
        <w:t>RRCReconfigurationComplete</w:t>
      </w:r>
      <w:r>
        <w:t xml:space="preserve"> message according to the received UL grant within the RAR</w:t>
      </w:r>
    </w:p>
    <w:p w14:paraId="1461759B" w14:textId="29A65686" w:rsidR="005E49B6" w:rsidRDefault="005E49B6" w:rsidP="005E49B6">
      <w:pPr>
        <w:pStyle w:val="BodyText"/>
        <w:numPr>
          <w:ilvl w:val="0"/>
          <w:numId w:val="16"/>
        </w:numPr>
      </w:pPr>
      <w:r>
        <w:t>The UE uses the UL grant in the RAR to send the BSR</w:t>
      </w:r>
      <w:r w:rsidR="00150CF6">
        <w:t xml:space="preserve"> (</w:t>
      </w:r>
      <w:r w:rsidR="001E1B95">
        <w:t xml:space="preserve">without </w:t>
      </w:r>
      <w:r w:rsidR="00150CF6">
        <w:t xml:space="preserve">any SR because the UE has already the grant) in case there is also data to be sent together with the </w:t>
      </w:r>
      <w:r w:rsidR="00150CF6" w:rsidRPr="00766B0F">
        <w:rPr>
          <w:i/>
          <w:iCs/>
        </w:rPr>
        <w:t>RRCReconfigurationComplete</w:t>
      </w:r>
      <w:r w:rsidR="00150CF6">
        <w:t xml:space="preserve"> message</w:t>
      </w:r>
    </w:p>
    <w:p w14:paraId="3264A4CD" w14:textId="50365E54" w:rsidR="00150CF6" w:rsidRDefault="00150CF6" w:rsidP="00150CF6">
      <w:pPr>
        <w:pStyle w:val="BodyText"/>
      </w:pPr>
      <w:r>
        <w:t xml:space="preserve">In both cases, the SR is never pending and this mean that the UE may never enter in that part of the procedural text highlighted in </w:t>
      </w:r>
      <w:r w:rsidRPr="00150CF6">
        <w:rPr>
          <w:highlight w:val="green"/>
        </w:rPr>
        <w:t>green</w:t>
      </w:r>
      <w:r>
        <w:t>.</w:t>
      </w:r>
      <w:r w:rsidR="002B430C">
        <w:t xml:space="preserve"> Therefore, a simple solution would be to remove the unnecessary text in section 5.4.4 of TS 38.321.</w:t>
      </w:r>
    </w:p>
    <w:p w14:paraId="4B9FBA71" w14:textId="0D3AF0D0" w:rsidR="001A2835" w:rsidRDefault="00EF6730" w:rsidP="00EF6730">
      <w:pPr>
        <w:pStyle w:val="Proposal"/>
      </w:pPr>
      <w:bookmarkStart w:id="7" w:name="_Toc181954829"/>
      <w:r>
        <w:t>The text related to LTM in section 5.4.4 is deleted as the UE will never execute those actions.</w:t>
      </w:r>
      <w:bookmarkEnd w:id="7"/>
    </w:p>
    <w:p w14:paraId="4AB1DE7D" w14:textId="2A3484D5" w:rsidR="00E64877" w:rsidRDefault="00E64877" w:rsidP="00EF6730">
      <w:pPr>
        <w:pStyle w:val="Proposal"/>
      </w:pPr>
      <w:bookmarkStart w:id="8" w:name="_Toc181954830"/>
      <w:r>
        <w:t>RAN2 to agree to the TP in Annex 4.</w:t>
      </w:r>
      <w:r w:rsidR="005D5EC5">
        <w:t>D</w:t>
      </w:r>
      <w:bookmarkEnd w:id="8"/>
    </w:p>
    <w:p w14:paraId="64AA91EC" w14:textId="77777777" w:rsidR="001E1B95" w:rsidRDefault="001E1B95" w:rsidP="001E1B95">
      <w:pPr>
        <w:pStyle w:val="Proposal"/>
        <w:numPr>
          <w:ilvl w:val="0"/>
          <w:numId w:val="0"/>
        </w:numPr>
      </w:pPr>
    </w:p>
    <w:p w14:paraId="1460E885" w14:textId="7F25D18C" w:rsidR="007F2276" w:rsidRPr="00CE0424" w:rsidRDefault="00FD4B57" w:rsidP="00F529AE">
      <w:pPr>
        <w:pStyle w:val="Heading1"/>
        <w:jc w:val="both"/>
      </w:pPr>
      <w:r>
        <w:t>3</w:t>
      </w:r>
      <w:r>
        <w:tab/>
      </w:r>
      <w:r w:rsidR="007F2276" w:rsidRPr="00CE0424">
        <w:t>Conclusion</w:t>
      </w:r>
    </w:p>
    <w:p w14:paraId="462F3803" w14:textId="1010DE42" w:rsidR="00E64877" w:rsidRDefault="00E64877" w:rsidP="00F529AE">
      <w:pPr>
        <w:pStyle w:val="BodyText"/>
      </w:pPr>
      <w:r>
        <w:t>The following observation are made according to the discussion:</w:t>
      </w:r>
    </w:p>
    <w:p w14:paraId="025CA03C" w14:textId="3DC08CF8" w:rsidR="00E64877" w:rsidRDefault="00E64877" w:rsidP="00E64877">
      <w:pPr>
        <w:pStyle w:val="Observation"/>
        <w:numPr>
          <w:ilvl w:val="0"/>
          <w:numId w:val="17"/>
        </w:numPr>
        <w:ind w:left="1701" w:hanging="1701"/>
      </w:pPr>
      <w:r>
        <w:t xml:space="preserve">During the LTM cell switch execution, once the UE releases </w:t>
      </w:r>
      <w:r w:rsidRPr="00B660BE">
        <w:t>all fields related to the SRB/DRB configuration</w:t>
      </w:r>
      <w:r>
        <w:t xml:space="preserve">, it is not clear whether the UE will release also the </w:t>
      </w:r>
      <w:r w:rsidRPr="00E64877">
        <w:rPr>
          <w:i/>
          <w:iCs/>
        </w:rPr>
        <w:t>pcdp-config</w:t>
      </w:r>
      <w:r>
        <w:t xml:space="preserve"> and </w:t>
      </w:r>
      <w:r w:rsidRPr="00E64877">
        <w:rPr>
          <w:i/>
          <w:iCs/>
        </w:rPr>
        <w:t>sdap-config</w:t>
      </w:r>
      <w:r>
        <w:t>.</w:t>
      </w:r>
    </w:p>
    <w:p w14:paraId="7B9E4794" w14:textId="35598424"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9" w:name="_In-sequence_SDU_delivery"/>
    <w:bookmarkEnd w:id="9"/>
    <w:p w14:paraId="6F74107A" w14:textId="77777777" w:rsidR="005D5EC5"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54823" w:history="1">
        <w:r w:rsidR="005D5EC5" w:rsidRPr="004A1301">
          <w:rPr>
            <w:rStyle w:val="Hyperlink"/>
            <w:noProof/>
          </w:rPr>
          <w:t>Proposal 1</w:t>
        </w:r>
        <w:r w:rsidR="005D5EC5">
          <w:rPr>
            <w:rFonts w:asciiTheme="minorHAnsi" w:eastAsiaTheme="minorEastAsia" w:hAnsiTheme="minorHAnsi" w:cstheme="minorBidi"/>
            <w:b w:val="0"/>
            <w:noProof/>
            <w:kern w:val="2"/>
            <w:sz w:val="24"/>
            <w:szCs w:val="24"/>
            <w:lang w:val="en-FI" w:eastAsia="en-GB"/>
            <w14:ligatures w14:val="standardContextual"/>
          </w:rPr>
          <w:tab/>
        </w:r>
        <w:r w:rsidR="005D5EC5" w:rsidRPr="004A1301">
          <w:rPr>
            <w:rStyle w:val="Hyperlink"/>
            <w:noProof/>
          </w:rPr>
          <w:t xml:space="preserve">RAN2 to confirm that, during an LTM cell switch execution, once the UE releases all fields related to the SRB/DRB configuration, the UE keep for SRB/DRB in the current configuration the </w:t>
        </w:r>
        <w:r w:rsidR="005D5EC5" w:rsidRPr="004A1301">
          <w:rPr>
            <w:rStyle w:val="Hyperlink"/>
            <w:i/>
            <w:iCs/>
            <w:noProof/>
          </w:rPr>
          <w:t>srb-Identity</w:t>
        </w:r>
        <w:r w:rsidR="005D5EC5" w:rsidRPr="004A1301">
          <w:rPr>
            <w:rStyle w:val="Hyperlink"/>
            <w:noProof/>
          </w:rPr>
          <w:t xml:space="preserve">, </w:t>
        </w:r>
        <w:r w:rsidR="005D5EC5" w:rsidRPr="004A1301">
          <w:rPr>
            <w:rStyle w:val="Hyperlink"/>
            <w:i/>
            <w:iCs/>
            <w:noProof/>
          </w:rPr>
          <w:t>drb-Identity</w:t>
        </w:r>
        <w:r w:rsidR="005D5EC5" w:rsidRPr="004A1301">
          <w:rPr>
            <w:rStyle w:val="Hyperlink"/>
            <w:noProof/>
          </w:rPr>
          <w:t xml:space="preserve">, </w:t>
        </w:r>
        <w:r w:rsidR="005D5EC5" w:rsidRPr="004A1301">
          <w:rPr>
            <w:rStyle w:val="Hyperlink"/>
            <w:i/>
            <w:iCs/>
            <w:noProof/>
          </w:rPr>
          <w:t>pcdp-config</w:t>
        </w:r>
        <w:r w:rsidR="005D5EC5" w:rsidRPr="004A1301">
          <w:rPr>
            <w:rStyle w:val="Hyperlink"/>
            <w:noProof/>
          </w:rPr>
          <w:t xml:space="preserve">, and </w:t>
        </w:r>
        <w:r w:rsidR="005D5EC5" w:rsidRPr="004A1301">
          <w:rPr>
            <w:rStyle w:val="Hyperlink"/>
            <w:i/>
            <w:iCs/>
            <w:noProof/>
          </w:rPr>
          <w:t>sdap-config</w:t>
        </w:r>
        <w:r w:rsidR="005D5EC5" w:rsidRPr="004A1301">
          <w:rPr>
            <w:rStyle w:val="Hyperlink"/>
            <w:noProof/>
          </w:rPr>
          <w:t>.</w:t>
        </w:r>
      </w:hyperlink>
    </w:p>
    <w:p w14:paraId="52A905DD"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4" w:history="1">
        <w:r w:rsidRPr="004A1301">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RAN2 to agree to the TP in Annex 4.A.</w:t>
        </w:r>
      </w:hyperlink>
    </w:p>
    <w:p w14:paraId="3952DE8E"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5" w:history="1">
        <w:r w:rsidRPr="004A1301">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 xml:space="preserve">RAN2 to confirm that, upon an LTM cell switch procedure with a L2 reset, the </w:t>
        </w:r>
        <w:r w:rsidRPr="004A1301">
          <w:rPr>
            <w:rStyle w:val="Hyperlink"/>
            <w:i/>
            <w:iCs/>
            <w:noProof/>
          </w:rPr>
          <w:t>logicalChannelIdentity</w:t>
        </w:r>
        <w:r w:rsidRPr="004A1301">
          <w:rPr>
            <w:rStyle w:val="Hyperlink"/>
            <w:noProof/>
          </w:rPr>
          <w:t xml:space="preserve"> and </w:t>
        </w:r>
        <w:r w:rsidRPr="004A1301">
          <w:rPr>
            <w:rStyle w:val="Hyperlink"/>
            <w:i/>
            <w:iCs/>
            <w:noProof/>
          </w:rPr>
          <w:t>logicalChannelIdentityExt</w:t>
        </w:r>
        <w:r w:rsidRPr="004A1301">
          <w:rPr>
            <w:rStyle w:val="Hyperlink"/>
            <w:noProof/>
          </w:rPr>
          <w:t xml:space="preserve"> of the radio bearer in current UE configuration can be reconfigured.</w:t>
        </w:r>
      </w:hyperlink>
    </w:p>
    <w:p w14:paraId="3B30BD4F"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6" w:history="1">
        <w:r w:rsidRPr="004A1301">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RAN2 to agree to the TP in Annex 4.B.</w:t>
        </w:r>
      </w:hyperlink>
    </w:p>
    <w:p w14:paraId="57DB63BA"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7" w:history="1">
        <w:r w:rsidRPr="004A1301">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Clarify that s-measurement applies to both LTM L1 measurements and L3 measurements.</w:t>
        </w:r>
      </w:hyperlink>
    </w:p>
    <w:p w14:paraId="168DC338"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8" w:history="1">
        <w:r w:rsidRPr="004A1301">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RAN2 to agree to the TP in Annex 4.C.</w:t>
        </w:r>
      </w:hyperlink>
    </w:p>
    <w:p w14:paraId="5786FD5B"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29" w:history="1">
        <w:r w:rsidRPr="004A1301">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The text related to LTM in section 5.4.4 is deleted as the UE will never execute those actions.</w:t>
        </w:r>
      </w:hyperlink>
    </w:p>
    <w:p w14:paraId="70B266DE" w14:textId="77777777" w:rsidR="005D5EC5" w:rsidRDefault="005D5EC5">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954830" w:history="1">
        <w:r w:rsidRPr="004A1301">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4A1301">
          <w:rPr>
            <w:rStyle w:val="Hyperlink"/>
            <w:noProof/>
          </w:rPr>
          <w:t>RAN2 to agree to the TP in Annex 4.D</w:t>
        </w:r>
      </w:hyperlink>
    </w:p>
    <w:p w14:paraId="27074A1D" w14:textId="0721588D" w:rsidR="00683855" w:rsidRPr="008E6F1B" w:rsidRDefault="006E1C82" w:rsidP="008E6F1B">
      <w:pPr>
        <w:pStyle w:val="TableofFigures"/>
        <w:tabs>
          <w:tab w:val="right" w:leader="dot" w:pos="9629"/>
        </w:tabs>
        <w:ind w:left="0" w:firstLine="0"/>
        <w:rPr>
          <w:lang w:val="en-US"/>
        </w:rPr>
      </w:pPr>
      <w:r>
        <w:rPr>
          <w:lang w:val="en-US"/>
        </w:rPr>
        <w:fldChar w:fldCharType="end"/>
      </w:r>
    </w:p>
    <w:p w14:paraId="5DB30D1B" w14:textId="20769384" w:rsidR="00683855" w:rsidRDefault="00310202" w:rsidP="00310202">
      <w:pPr>
        <w:pStyle w:val="Heading1"/>
      </w:pPr>
      <w:r>
        <w:t>4</w:t>
      </w:r>
      <w:r>
        <w:tab/>
        <w:t>ANNEX</w:t>
      </w:r>
    </w:p>
    <w:p w14:paraId="7ED9D171" w14:textId="70ABC16F" w:rsidR="00C40EB2" w:rsidRDefault="00F72BB1" w:rsidP="00C40EB2">
      <w:pPr>
        <w:pStyle w:val="Heading2"/>
      </w:pPr>
      <w:r>
        <w:t>4.A</w:t>
      </w:r>
      <w:r>
        <w:tab/>
        <w:t>TP for Proposal 1</w:t>
      </w:r>
    </w:p>
    <w:p w14:paraId="1D00BE89" w14:textId="3203F2FF" w:rsidR="00F72BB1" w:rsidRPr="00F72BB1" w:rsidRDefault="00F72BB1" w:rsidP="00F72BB1">
      <w:pPr>
        <w:pBdr>
          <w:top w:val="single" w:sz="4" w:space="1" w:color="auto"/>
          <w:left w:val="single" w:sz="4" w:space="4" w:color="auto"/>
          <w:bottom w:val="single" w:sz="4" w:space="1" w:color="auto"/>
          <w:right w:val="single" w:sz="4" w:space="4" w:color="auto"/>
        </w:pBdr>
        <w:shd w:val="clear" w:color="auto" w:fill="FFFF00"/>
        <w:jc w:val="center"/>
        <w:rPr>
          <w:i/>
          <w:iCs/>
        </w:rPr>
      </w:pPr>
      <w:r w:rsidRPr="00F72BB1">
        <w:rPr>
          <w:i/>
          <w:iCs/>
        </w:rPr>
        <w:t>START OF CHANGE</w:t>
      </w:r>
    </w:p>
    <w:p w14:paraId="74E7514E" w14:textId="77777777" w:rsidR="005B690E" w:rsidRPr="000B7163" w:rsidRDefault="005B690E" w:rsidP="005B690E">
      <w:pPr>
        <w:pStyle w:val="Heading5"/>
        <w:rPr>
          <w:rFonts w:eastAsia="MS Mincho"/>
        </w:rPr>
      </w:pPr>
      <w:bookmarkStart w:id="10" w:name="_Toc178104534"/>
      <w:r w:rsidRPr="000B7163">
        <w:rPr>
          <w:rFonts w:eastAsia="MS Mincho"/>
        </w:rPr>
        <w:lastRenderedPageBreak/>
        <w:t>5.3.5.18.6</w:t>
      </w:r>
      <w:r w:rsidRPr="000B7163">
        <w:rPr>
          <w:rFonts w:eastAsia="MS Mincho"/>
        </w:rPr>
        <w:tab/>
        <w:t>LTM cell switch execution</w:t>
      </w:r>
      <w:bookmarkEnd w:id="10"/>
    </w:p>
    <w:p w14:paraId="69271D76" w14:textId="77777777" w:rsidR="005B690E" w:rsidRPr="000B7163" w:rsidRDefault="005B690E" w:rsidP="005B690E">
      <w:r w:rsidRPr="000B7163">
        <w:t>Upon the indication by lower layers that an LTM cell switch procedure is triggered, or upon performing LTM cell switch following cell selection performed while timer T311 was running, as specified in 5.3.7.3, the UE shall:</w:t>
      </w:r>
    </w:p>
    <w:p w14:paraId="1CA228F0" w14:textId="77777777" w:rsidR="005B690E" w:rsidRPr="000B7163" w:rsidRDefault="005B690E" w:rsidP="005B690E">
      <w:pPr>
        <w:pStyle w:val="B1"/>
      </w:pPr>
      <w:r w:rsidRPr="000B7163">
        <w:t>1&gt;</w:t>
      </w:r>
      <w:r w:rsidRPr="000B7163">
        <w:tab/>
        <w:t>if the LTM cell switch is triggered on the MCG:</w:t>
      </w:r>
    </w:p>
    <w:p w14:paraId="14093656" w14:textId="77777777" w:rsidR="005B690E" w:rsidRPr="000B7163" w:rsidRDefault="005B690E" w:rsidP="005B690E">
      <w:pPr>
        <w:pStyle w:val="B2"/>
      </w:pPr>
      <w:r w:rsidRPr="000B7163">
        <w:t>2&gt;</w:t>
      </w:r>
      <w:r w:rsidRPr="000B7163">
        <w:tab/>
        <w:t xml:space="preserve">release/clear all current dedicated and common radio configurations which have neither been received via SRB1 within </w:t>
      </w:r>
      <w:r w:rsidRPr="000B7163">
        <w:rPr>
          <w:i/>
        </w:rPr>
        <w:t>mrdc-SecondaryCellGroup</w:t>
      </w:r>
      <w:r w:rsidRPr="000B7163">
        <w:rPr>
          <w:iCs/>
        </w:rPr>
        <w:t>, nor via SRB3</w:t>
      </w:r>
      <w:r w:rsidRPr="000B7163">
        <w:t xml:space="preserve"> except for the following:</w:t>
      </w:r>
    </w:p>
    <w:p w14:paraId="40764F18" w14:textId="77777777" w:rsidR="005B690E" w:rsidRPr="000B7163" w:rsidRDefault="005B690E" w:rsidP="005B690E">
      <w:pPr>
        <w:pStyle w:val="B3"/>
      </w:pPr>
      <w:r w:rsidRPr="000B7163">
        <w:t>-</w:t>
      </w:r>
      <w:r w:rsidRPr="000B7163">
        <w:tab/>
        <w:t xml:space="preserve">the radio bearer configuration (configured via </w:t>
      </w:r>
      <w:r w:rsidRPr="000B7163">
        <w:rPr>
          <w:i/>
          <w:iCs/>
        </w:rPr>
        <w:t>RadioBearerConfig</w:t>
      </w:r>
      <w:r w:rsidRPr="000B7163">
        <w:t>)</w:t>
      </w:r>
    </w:p>
    <w:p w14:paraId="15C51AFF" w14:textId="77777777" w:rsidR="005B690E" w:rsidRPr="000B7163" w:rsidRDefault="005B690E" w:rsidP="005B690E">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w:t>
      </w:r>
      <w:r w:rsidRPr="000B7163">
        <w:rPr>
          <w:i/>
          <w:iCs/>
        </w:rPr>
        <w:t>RLC-BearerConfig</w:t>
      </w:r>
      <w:r w:rsidRPr="000B7163">
        <w:t xml:space="preserve"> and the associated RLC entities, their state variables, buffers, and timers, except for triggering the associated RLC entities to reset the variable RETX_COUNT its initial value, as specified in TS 38.322 [4];</w:t>
      </w:r>
    </w:p>
    <w:p w14:paraId="45A962DB" w14:textId="77777777" w:rsidR="005B690E" w:rsidRPr="000B7163" w:rsidRDefault="005B690E" w:rsidP="005B690E">
      <w:pPr>
        <w:pStyle w:val="B3"/>
      </w:pPr>
      <w:r w:rsidRPr="000B7163">
        <w:t>-</w:t>
      </w:r>
      <w:r w:rsidRPr="000B7163">
        <w:tab/>
        <w:t xml:space="preserve">the </w:t>
      </w:r>
      <w:r w:rsidRPr="000B7163">
        <w:rPr>
          <w:i/>
          <w:iCs/>
        </w:rPr>
        <w:t>bh-LogicalChannelIdentity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 except for triggering the associated RLC entities to reset the variable RETX_COUNT its initial value, as specified in TS 38.322 [4];</w:t>
      </w:r>
    </w:p>
    <w:p w14:paraId="0E424A92" w14:textId="77777777" w:rsidR="005B690E" w:rsidRPr="000B7163" w:rsidRDefault="005B690E" w:rsidP="005B690E">
      <w:pPr>
        <w:pStyle w:val="B3"/>
      </w:pPr>
      <w:r w:rsidRPr="000B7163">
        <w:t>-</w:t>
      </w:r>
      <w:r w:rsidRPr="000B7163">
        <w:tab/>
        <w:t xml:space="preserve">the UE variables </w:t>
      </w:r>
      <w:r w:rsidRPr="000B7163">
        <w:rPr>
          <w:i/>
          <w:iCs/>
        </w:rPr>
        <w:t>VarLTM-ServingCellNoResetID</w:t>
      </w:r>
      <w:r w:rsidRPr="000B7163">
        <w:rPr>
          <w:iCs/>
        </w:rPr>
        <w:t xml:space="preserve"> and </w:t>
      </w:r>
      <w:r w:rsidRPr="000B7163">
        <w:rPr>
          <w:i/>
          <w:iCs/>
        </w:rPr>
        <w:t>VarLTM-ServingCellUE-MeasuredTA-ID</w:t>
      </w:r>
      <w:r w:rsidRPr="000B7163">
        <w:t>;</w:t>
      </w:r>
    </w:p>
    <w:p w14:paraId="203382CE" w14:textId="77777777" w:rsidR="005B690E" w:rsidRPr="000B7163" w:rsidRDefault="005B690E" w:rsidP="005B690E">
      <w:pPr>
        <w:pStyle w:val="B3"/>
      </w:pPr>
      <w:r w:rsidRPr="000B7163">
        <w:t>-</w:t>
      </w:r>
      <w:r w:rsidRPr="000B7163">
        <w:tab/>
        <w:t xml:space="preserve">the </w:t>
      </w:r>
      <w:r w:rsidRPr="000B7163">
        <w:rPr>
          <w:i/>
        </w:rPr>
        <w:t>ltm-Config</w:t>
      </w:r>
      <w:r w:rsidRPr="000B7163">
        <w:t>;</w:t>
      </w:r>
    </w:p>
    <w:p w14:paraId="732DE26A" w14:textId="77777777" w:rsidR="005B690E" w:rsidRPr="000B7163" w:rsidRDefault="005B690E" w:rsidP="005B690E">
      <w:pPr>
        <w:pStyle w:val="B3"/>
      </w:pPr>
      <w:r w:rsidRPr="000B7163">
        <w:t>-</w:t>
      </w:r>
      <w:r w:rsidRPr="000B7163">
        <w:tab/>
        <w:t>the MCG C-RNTI;</w:t>
      </w:r>
    </w:p>
    <w:p w14:paraId="4253E495" w14:textId="77777777" w:rsidR="005B690E" w:rsidRPr="000B7163" w:rsidRDefault="005B690E" w:rsidP="005B690E">
      <w:pPr>
        <w:pStyle w:val="B3"/>
      </w:pPr>
      <w:r w:rsidRPr="000B7163">
        <w:t>-</w:t>
      </w:r>
      <w:r w:rsidRPr="000B7163">
        <w:tab/>
        <w:t>the AS security configurations associated with the master key;</w:t>
      </w:r>
    </w:p>
    <w:p w14:paraId="27750D82" w14:textId="77777777" w:rsidR="005B690E" w:rsidRPr="000B7163" w:rsidRDefault="005B690E" w:rsidP="005B690E">
      <w:pPr>
        <w:pStyle w:val="B3"/>
      </w:pPr>
      <w:r w:rsidRPr="000B7163">
        <w:t>-</w:t>
      </w:r>
      <w:r w:rsidRPr="000B7163">
        <w:tab/>
        <w:t>the logged measurement configuration;</w:t>
      </w:r>
    </w:p>
    <w:p w14:paraId="509404D9" w14:textId="77777777" w:rsidR="005B690E" w:rsidRPr="000B7163" w:rsidRDefault="005B690E" w:rsidP="005B690E">
      <w:pPr>
        <w:pStyle w:val="B1"/>
      </w:pPr>
      <w:r w:rsidRPr="000B7163">
        <w:t>1&gt;</w:t>
      </w:r>
      <w:r w:rsidRPr="000B7163">
        <w:tab/>
        <w:t>else, if the LTM cell switch is triggered on the SCG:</w:t>
      </w:r>
    </w:p>
    <w:p w14:paraId="598AE3C1" w14:textId="77777777" w:rsidR="005B690E" w:rsidRPr="000B7163" w:rsidRDefault="005B690E" w:rsidP="005B690E">
      <w:pPr>
        <w:pStyle w:val="B2"/>
      </w:pPr>
      <w:r w:rsidRPr="000B7163">
        <w:t>2&gt;</w:t>
      </w:r>
      <w:r w:rsidRPr="000B7163">
        <w:tab/>
        <w:t xml:space="preserve">release/clear all current dedicated and common radio configurations which have been received either via SRB1 within </w:t>
      </w:r>
      <w:r w:rsidRPr="000B7163">
        <w:rPr>
          <w:i/>
        </w:rPr>
        <w:t>mrdc-SecondaryCellGroup</w:t>
      </w:r>
      <w:r w:rsidRPr="000B7163">
        <w:rPr>
          <w:iCs/>
        </w:rPr>
        <w:t>, or via SRB3</w:t>
      </w:r>
      <w:r w:rsidRPr="000B7163">
        <w:t xml:space="preserve"> except for the following:</w:t>
      </w:r>
    </w:p>
    <w:p w14:paraId="405044AC" w14:textId="77777777" w:rsidR="005B690E" w:rsidRPr="000B7163" w:rsidRDefault="005B690E" w:rsidP="005B690E">
      <w:pPr>
        <w:pStyle w:val="B3"/>
      </w:pPr>
      <w:r w:rsidRPr="000B7163">
        <w:t>-</w:t>
      </w:r>
      <w:r w:rsidRPr="000B7163">
        <w:tab/>
        <w:t xml:space="preserve">the radio bearer configuration (configured via </w:t>
      </w:r>
      <w:r w:rsidRPr="000B7163">
        <w:rPr>
          <w:i/>
          <w:iCs/>
        </w:rPr>
        <w:t>RadioBearerConfig</w:t>
      </w:r>
      <w:r w:rsidRPr="000B7163">
        <w:t xml:space="preserve"> IE)</w:t>
      </w:r>
    </w:p>
    <w:p w14:paraId="626740FD" w14:textId="77777777" w:rsidR="005B690E" w:rsidRPr="000B7163" w:rsidRDefault="005B690E" w:rsidP="005B690E">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w:t>
      </w:r>
      <w:r w:rsidRPr="000B7163">
        <w:rPr>
          <w:i/>
          <w:iCs/>
        </w:rPr>
        <w:t>RLC-BearerConfig</w:t>
      </w:r>
      <w:r w:rsidRPr="000B7163">
        <w:t xml:space="preserve"> and the associated RLC entities, their state variables, buffers, and timers, except for triggering the associated RLC entities to reset the variable RETX_COUNT its initial value, as specified in TS 38.322 [4];</w:t>
      </w:r>
    </w:p>
    <w:p w14:paraId="2E352731" w14:textId="77777777" w:rsidR="005B690E" w:rsidRPr="000B7163" w:rsidRDefault="005B690E" w:rsidP="005B690E">
      <w:pPr>
        <w:pStyle w:val="B3"/>
      </w:pPr>
      <w:r w:rsidRPr="000B7163">
        <w:t>-</w:t>
      </w:r>
      <w:r w:rsidRPr="000B7163">
        <w:tab/>
        <w:t xml:space="preserve">the </w:t>
      </w:r>
      <w:r w:rsidRPr="000B7163">
        <w:rPr>
          <w:i/>
          <w:iCs/>
        </w:rPr>
        <w:t>bh-LogicalChannelIdentity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 except for triggering the associated RLC entities to reset the variable RETX_COUNT its initial value, as specified in TS 38.322 [4];</w:t>
      </w:r>
    </w:p>
    <w:p w14:paraId="482D5140" w14:textId="77777777" w:rsidR="005B690E" w:rsidRPr="000B7163" w:rsidRDefault="005B690E" w:rsidP="005B690E">
      <w:pPr>
        <w:pStyle w:val="B3"/>
      </w:pPr>
      <w:r w:rsidRPr="000B7163">
        <w:t>-</w:t>
      </w:r>
      <w:r w:rsidRPr="000B7163">
        <w:tab/>
        <w:t xml:space="preserve">the UE variables </w:t>
      </w:r>
      <w:r w:rsidRPr="000B7163">
        <w:rPr>
          <w:i/>
        </w:rPr>
        <w:t>VarLTM-ServingCellNoResetID</w:t>
      </w:r>
      <w:r w:rsidRPr="000B7163">
        <w:rPr>
          <w:iCs/>
        </w:rPr>
        <w:t xml:space="preserve"> and </w:t>
      </w:r>
      <w:r w:rsidRPr="000B7163">
        <w:rPr>
          <w:i/>
        </w:rPr>
        <w:t>VarLTM-ServingCellUE-MeasuredTA-ID</w:t>
      </w:r>
      <w:r w:rsidRPr="000B7163">
        <w:t>;</w:t>
      </w:r>
    </w:p>
    <w:p w14:paraId="0D92E4E9" w14:textId="77777777" w:rsidR="005B690E" w:rsidRPr="000B7163" w:rsidRDefault="005B690E" w:rsidP="005B690E">
      <w:pPr>
        <w:pStyle w:val="B3"/>
      </w:pPr>
      <w:r w:rsidRPr="000B7163">
        <w:t>-</w:t>
      </w:r>
      <w:r w:rsidRPr="000B7163">
        <w:tab/>
        <w:t xml:space="preserve">the </w:t>
      </w:r>
      <w:r w:rsidRPr="000B7163">
        <w:rPr>
          <w:i/>
          <w:iCs/>
        </w:rPr>
        <w:t>ltm-Config</w:t>
      </w:r>
      <w:r w:rsidRPr="000B7163">
        <w:t>;</w:t>
      </w:r>
    </w:p>
    <w:p w14:paraId="57647E42" w14:textId="77777777" w:rsidR="005B690E" w:rsidRPr="000B7163" w:rsidRDefault="005B690E" w:rsidP="005B690E">
      <w:pPr>
        <w:pStyle w:val="B3"/>
      </w:pPr>
      <w:r w:rsidRPr="000B7163">
        <w:t>-</w:t>
      </w:r>
      <w:r w:rsidRPr="000B7163">
        <w:tab/>
        <w:t>the AS security configurations associated with the secondary key;</w:t>
      </w:r>
    </w:p>
    <w:p w14:paraId="454C8BFC" w14:textId="77777777" w:rsidR="005B690E" w:rsidRPr="000B7163" w:rsidRDefault="005B690E" w:rsidP="005B690E">
      <w:pPr>
        <w:pStyle w:val="B1"/>
      </w:pPr>
      <w:r w:rsidRPr="000B7163">
        <w:t>1&gt;</w:t>
      </w:r>
      <w:r w:rsidRPr="000B7163">
        <w:tab/>
        <w:t>for each SRB/DRB in the current UE configuration:</w:t>
      </w:r>
    </w:p>
    <w:p w14:paraId="24A30C81" w14:textId="77777777" w:rsidR="005B690E" w:rsidRPr="000B7163" w:rsidRDefault="005B690E" w:rsidP="005B690E">
      <w:pPr>
        <w:pStyle w:val="B2"/>
      </w:pPr>
      <w:r w:rsidRPr="000B7163">
        <w:t>2&gt;</w:t>
      </w:r>
      <w:r w:rsidRPr="000B7163">
        <w:tab/>
        <w:t>if the LTM cell switch is triggered on the MCG and the SRB/DRB using the master key; or</w:t>
      </w:r>
    </w:p>
    <w:p w14:paraId="1E236F0E" w14:textId="77777777" w:rsidR="005B690E" w:rsidRPr="000B7163" w:rsidRDefault="005B690E" w:rsidP="005B690E">
      <w:pPr>
        <w:pStyle w:val="B2"/>
      </w:pPr>
      <w:r w:rsidRPr="000B7163">
        <w:t>2&gt;</w:t>
      </w:r>
      <w:r w:rsidRPr="000B7163">
        <w:tab/>
        <w:t>if the LTM cell switch is triggered on the SCG and the SRB/DRB using the secondary key:</w:t>
      </w:r>
    </w:p>
    <w:p w14:paraId="50683CC8" w14:textId="2A0A67CE" w:rsidR="005B690E" w:rsidRPr="000B7163" w:rsidDel="005B690E" w:rsidRDefault="005B690E" w:rsidP="005B690E">
      <w:pPr>
        <w:pStyle w:val="B3"/>
        <w:rPr>
          <w:del w:id="11" w:author="Ericsson" w:date="2024-11-05T14:22:00Z" w16du:dateUtc="2024-11-05T12:22:00Z"/>
        </w:rPr>
      </w:pPr>
      <w:del w:id="12" w:author="Ericsson" w:date="2024-11-05T14:22:00Z" w16du:dateUtc="2024-11-05T12:22:00Z">
        <w:r w:rsidRPr="000B7163" w:rsidDel="005B690E">
          <w:delText>3&gt;</w:delText>
        </w:r>
        <w:r w:rsidRPr="000B7163" w:rsidDel="005B690E">
          <w:tab/>
          <w:delText>keep the associated PDCP and SDAP entities, their state variables, buffers and timers;</w:delText>
        </w:r>
      </w:del>
    </w:p>
    <w:p w14:paraId="49F0B68C" w14:textId="1629B1D8" w:rsidR="005B690E" w:rsidRDefault="005B690E" w:rsidP="005B690E">
      <w:pPr>
        <w:pStyle w:val="B3"/>
        <w:rPr>
          <w:ins w:id="13" w:author="Ericsson" w:date="2024-11-05T14:23:00Z" w16du:dateUtc="2024-11-05T12:23:00Z"/>
        </w:rPr>
      </w:pPr>
      <w:r w:rsidRPr="000B7163">
        <w:t>3&gt;</w:t>
      </w:r>
      <w:r w:rsidRPr="000B7163">
        <w:tab/>
        <w:t xml:space="preserve">release all fields related to the SRB/DRB configuration except for </w:t>
      </w:r>
      <w:r w:rsidRPr="000B7163">
        <w:rPr>
          <w:i/>
          <w:iCs/>
        </w:rPr>
        <w:t>srb-Identity</w:t>
      </w:r>
      <w:ins w:id="14" w:author="Ericsson" w:date="2024-11-05T14:23:00Z" w16du:dateUtc="2024-11-05T12:23:00Z">
        <w:r>
          <w:t xml:space="preserve">, </w:t>
        </w:r>
      </w:ins>
      <w:del w:id="15" w:author="Ericsson" w:date="2024-11-05T14:23:00Z" w16du:dateUtc="2024-11-05T12:23:00Z">
        <w:r w:rsidRPr="000B7163" w:rsidDel="005B690E">
          <w:delText xml:space="preserve"> and </w:delText>
        </w:r>
      </w:del>
      <w:r w:rsidRPr="000B7163">
        <w:rPr>
          <w:i/>
          <w:iCs/>
        </w:rPr>
        <w:t>drb-Identity</w:t>
      </w:r>
      <w:ins w:id="16" w:author="Ericsson" w:date="2024-11-05T14:23:00Z" w16du:dateUtc="2024-11-05T12:23:00Z">
        <w:r>
          <w:t xml:space="preserve">, </w:t>
        </w:r>
        <w:r>
          <w:rPr>
            <w:i/>
            <w:iCs/>
          </w:rPr>
          <w:t>pdcp-Config</w:t>
        </w:r>
        <w:r>
          <w:t xml:space="preserve">, and </w:t>
        </w:r>
        <w:r>
          <w:rPr>
            <w:i/>
            <w:iCs/>
          </w:rPr>
          <w:t>sdap-Config</w:t>
        </w:r>
      </w:ins>
      <w:r w:rsidRPr="000B7163">
        <w:t>;</w:t>
      </w:r>
    </w:p>
    <w:p w14:paraId="1102DCB0" w14:textId="22B98E2A" w:rsidR="005B690E" w:rsidRPr="000B7163" w:rsidRDefault="005B690E" w:rsidP="005B690E">
      <w:pPr>
        <w:pStyle w:val="B3"/>
      </w:pPr>
      <w:ins w:id="17" w:author="Ericsson" w:date="2024-11-05T14:23:00Z" w16du:dateUtc="2024-11-05T12:23:00Z">
        <w:r w:rsidRPr="000B7163">
          <w:t>3&gt;</w:t>
        </w:r>
        <w:r w:rsidRPr="000B7163">
          <w:tab/>
          <w:t xml:space="preserve">keep the state variables, buffers and timers </w:t>
        </w:r>
        <w:r>
          <w:t xml:space="preserve">of the </w:t>
        </w:r>
        <w:r w:rsidRPr="000B7163">
          <w:t>associated PDCP and SDAP entities;</w:t>
        </w:r>
      </w:ins>
    </w:p>
    <w:p w14:paraId="3297F64C" w14:textId="77777777" w:rsidR="005B690E" w:rsidRPr="000B7163" w:rsidRDefault="005B690E" w:rsidP="005B690E">
      <w:pPr>
        <w:pStyle w:val="B1"/>
      </w:pPr>
      <w:r w:rsidRPr="000B7163">
        <w:t>1&gt;</w:t>
      </w:r>
      <w:r w:rsidRPr="000B7163">
        <w:tab/>
        <w:t>apply the default L1 parameter values as specified in corresponding physical layer specifications except for the parameters for which values are provided in SIB1;</w:t>
      </w:r>
    </w:p>
    <w:p w14:paraId="0AD0887F" w14:textId="77777777" w:rsidR="005B690E" w:rsidRPr="000B7163" w:rsidRDefault="005B690E" w:rsidP="005B690E">
      <w:pPr>
        <w:pStyle w:val="B1"/>
      </w:pPr>
      <w:r w:rsidRPr="000B7163">
        <w:t>1&gt;</w:t>
      </w:r>
      <w:r w:rsidRPr="000B7163">
        <w:tab/>
        <w:t>use the default values specified in 9.2.3 for timers T310, T311 and constants N310, N311 associated with the cell group for which the LTM cell switch procedure is triggered, where T310, N310, and N311 are for both MCG and SCG, and T311 is only for the MCG;</w:t>
      </w:r>
    </w:p>
    <w:p w14:paraId="7D111D2A" w14:textId="77777777" w:rsidR="005B690E" w:rsidRPr="000B7163" w:rsidRDefault="005B690E" w:rsidP="005B690E">
      <w:pPr>
        <w:pStyle w:val="B1"/>
        <w:rPr>
          <w:lang w:eastAsia="zh-TW"/>
        </w:rPr>
      </w:pPr>
      <w:r w:rsidRPr="000B7163">
        <w:lastRenderedPageBreak/>
        <w:t>1&gt;</w:t>
      </w:r>
      <w:r w:rsidRPr="000B7163">
        <w:tab/>
        <w:t>apply the default MAC Cell Group configuration as specified in 9.2.2 for the cell group for which the LTM cell switch procedure is triggered;</w:t>
      </w:r>
    </w:p>
    <w:p w14:paraId="1498DAD5" w14:textId="77777777" w:rsidR="005B690E" w:rsidRPr="000B7163" w:rsidRDefault="005B690E" w:rsidP="005B690E">
      <w:pPr>
        <w:pStyle w:val="B1"/>
      </w:pPr>
      <w:r w:rsidRPr="000B7163">
        <w:t>1&gt;</w:t>
      </w:r>
      <w:r w:rsidRPr="000B7163">
        <w:tab/>
        <w:t xml:space="preserve">for each </w:t>
      </w:r>
      <w:r w:rsidRPr="000B7163">
        <w:rPr>
          <w:i/>
          <w:iCs/>
        </w:rPr>
        <w:t>srb-Identity</w:t>
      </w:r>
      <w:r w:rsidRPr="000B7163">
        <w:t xml:space="preserve"> in the current UE configuration:</w:t>
      </w:r>
    </w:p>
    <w:p w14:paraId="470FD98C" w14:textId="77777777" w:rsidR="005B690E" w:rsidRPr="000B7163" w:rsidRDefault="005B690E" w:rsidP="005B690E">
      <w:pPr>
        <w:pStyle w:val="B2"/>
      </w:pPr>
      <w:r w:rsidRPr="000B7163">
        <w:t>2&gt;</w:t>
      </w:r>
      <w:r w:rsidRPr="000B7163">
        <w:tab/>
        <w:t>apply the default SRB configuration defined in 9.2.1 for the corresponding SRB;</w:t>
      </w:r>
    </w:p>
    <w:p w14:paraId="4619A43B" w14:textId="77777777" w:rsidR="005B690E" w:rsidRPr="000B7163" w:rsidRDefault="005B690E" w:rsidP="005B690E">
      <w:pPr>
        <w:pStyle w:val="B1"/>
      </w:pPr>
      <w:r w:rsidRPr="000B7163">
        <w:t>1&gt;</w:t>
      </w:r>
      <w:r w:rsidRPr="000B7163">
        <w:tab/>
        <w:t xml:space="preserve">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does not contain the field </w:t>
      </w:r>
      <w:r w:rsidRPr="000B7163">
        <w:rPr>
          <w:i/>
          <w:iCs/>
        </w:rPr>
        <w:t>ltm-NoResetID</w:t>
      </w:r>
      <w:r w:rsidRPr="000B7163">
        <w:t xml:space="preserve"> and if the UE does not have any value stored of </w:t>
      </w:r>
      <w:r w:rsidRPr="000B7163">
        <w:rPr>
          <w:i/>
          <w:iCs/>
        </w:rPr>
        <w:t xml:space="preserve">ltm-ServingCellNoResetID </w:t>
      </w:r>
      <w:r w:rsidRPr="000B7163">
        <w:t xml:space="preserve">within </w:t>
      </w:r>
      <w:r w:rsidRPr="000B7163">
        <w:rPr>
          <w:i/>
          <w:iCs/>
        </w:rPr>
        <w:t>VarLTM-ServingCellNoResetID</w:t>
      </w:r>
      <w:r w:rsidRPr="000B7163">
        <w:t>; or</w:t>
      </w:r>
    </w:p>
    <w:p w14:paraId="60BE3323" w14:textId="77777777" w:rsidR="005B690E" w:rsidRPr="000B7163" w:rsidRDefault="005B690E" w:rsidP="005B690E">
      <w:pPr>
        <w:pStyle w:val="B1"/>
      </w:pPr>
      <w:r w:rsidRPr="000B7163">
        <w:t>1&gt;</w:t>
      </w:r>
      <w:r w:rsidRPr="000B7163">
        <w:tab/>
        <w:t xml:space="preserve">if the value of field </w:t>
      </w:r>
      <w:r w:rsidRPr="000B7163">
        <w:rPr>
          <w:i/>
          <w:iCs/>
        </w:rPr>
        <w:t xml:space="preserve">ltm-NoResetID </w:t>
      </w:r>
      <w:r w:rsidRPr="000B7163">
        <w:t xml:space="preserve">contained within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is not equal to the value of </w:t>
      </w:r>
      <w:r w:rsidRPr="000B7163">
        <w:rPr>
          <w:i/>
          <w:iCs/>
        </w:rPr>
        <w:t xml:space="preserve">ltm-ServingCellNoResetID </w:t>
      </w:r>
      <w:r w:rsidRPr="000B7163">
        <w:t xml:space="preserve">within </w:t>
      </w:r>
      <w:r w:rsidRPr="000B7163">
        <w:rPr>
          <w:i/>
          <w:iCs/>
        </w:rPr>
        <w:t>VarLTM-ServingCellNoResetID</w:t>
      </w:r>
      <w:r w:rsidRPr="000B7163">
        <w:t>:</w:t>
      </w:r>
    </w:p>
    <w:p w14:paraId="7BBCBF65" w14:textId="77777777" w:rsidR="005B690E" w:rsidRPr="000B7163" w:rsidRDefault="005B690E" w:rsidP="005B690E">
      <w:pPr>
        <w:pStyle w:val="B2"/>
      </w:pPr>
      <w:r w:rsidRPr="000B7163">
        <w:t>2&gt;</w:t>
      </w:r>
      <w:r w:rsidRPr="000B7163">
        <w:tab/>
        <w:t xml:space="preserve">for each </w:t>
      </w:r>
      <w:r w:rsidRPr="000B7163">
        <w:rPr>
          <w:i/>
          <w:iCs/>
        </w:rPr>
        <w:t>logicalChannelIdentity</w:t>
      </w:r>
      <w:r w:rsidRPr="000B7163">
        <w:t xml:space="preserve"> and </w:t>
      </w:r>
      <w:r w:rsidRPr="000B7163">
        <w:rPr>
          <w:i/>
          <w:iCs/>
        </w:rPr>
        <w:t>logicalChannelIdentityExt</w:t>
      </w:r>
      <w:r w:rsidRPr="000B7163">
        <w:t xml:space="preserve"> that is part of the current UE configuration for the cell group for which the LTM cell switch procedure is triggered:</w:t>
      </w:r>
    </w:p>
    <w:p w14:paraId="1307854C" w14:textId="77777777" w:rsidR="005B690E" w:rsidRPr="000B7163" w:rsidRDefault="005B690E" w:rsidP="005B690E">
      <w:pPr>
        <w:pStyle w:val="B3"/>
      </w:pPr>
      <w:r w:rsidRPr="000B7163">
        <w:t>3&gt;</w:t>
      </w:r>
      <w:r w:rsidRPr="000B7163">
        <w:tab/>
        <w:t xml:space="preserve">if </w:t>
      </w:r>
      <w:r w:rsidRPr="000B7163">
        <w:rPr>
          <w:i/>
          <w:iCs/>
        </w:rPr>
        <w:t>servedRadioBearer</w:t>
      </w:r>
      <w:r w:rsidRPr="000B7163">
        <w:t xml:space="preserve"> is set to </w:t>
      </w:r>
      <w:r w:rsidRPr="000B7163">
        <w:rPr>
          <w:i/>
          <w:iCs/>
        </w:rPr>
        <w:t>drb-Identity</w:t>
      </w:r>
      <w:r w:rsidRPr="000B7163">
        <w:t>:</w:t>
      </w:r>
    </w:p>
    <w:p w14:paraId="229174FA" w14:textId="77777777" w:rsidR="005B690E" w:rsidRPr="000B7163" w:rsidRDefault="005B690E" w:rsidP="005B690E">
      <w:pPr>
        <w:pStyle w:val="B4"/>
      </w:pPr>
      <w:r w:rsidRPr="000B7163">
        <w:t>4&gt;</w:t>
      </w:r>
      <w:r w:rsidRPr="000B7163">
        <w:tab/>
        <w:t xml:space="preserve">after the end of this procedure, re-establish the corresponding RLC entity as specified in TS 38.322 [4], after applying the LTM configuration in </w:t>
      </w:r>
      <w:r w:rsidRPr="000B7163">
        <w:rPr>
          <w:i/>
          <w:iCs/>
        </w:rPr>
        <w:t>ltm-CandidateConfig</w:t>
      </w:r>
      <w:r w:rsidRPr="000B7163">
        <w:t xml:space="preserve"> within the </w:t>
      </w:r>
      <w:r w:rsidRPr="000B7163">
        <w:rPr>
          <w:i/>
          <w:iCs/>
        </w:rPr>
        <w:t>LTM-Candidate</w:t>
      </w:r>
      <w:r w:rsidRPr="000B7163">
        <w:t xml:space="preserve"> IE in </w:t>
      </w:r>
      <w:r w:rsidRPr="000B7163">
        <w:rPr>
          <w:i/>
        </w:rPr>
        <w:t>ltm-Config</w:t>
      </w:r>
      <w:r w:rsidRPr="000B7163">
        <w:t>;</w:t>
      </w:r>
    </w:p>
    <w:p w14:paraId="41414F6C" w14:textId="77777777" w:rsidR="005B690E" w:rsidRPr="000B7163" w:rsidRDefault="005B690E" w:rsidP="005B690E">
      <w:pPr>
        <w:pStyle w:val="B2"/>
      </w:pPr>
      <w:r w:rsidRPr="000B7163">
        <w:t>2&gt;</w:t>
      </w:r>
      <w:r w:rsidRPr="000B7163">
        <w:tab/>
        <w:t xml:space="preserve">for each </w:t>
      </w:r>
      <w:r w:rsidRPr="000B7163">
        <w:rPr>
          <w:i/>
          <w:iCs/>
        </w:rPr>
        <w:t xml:space="preserve">bh-LogicalChannelIdentity </w:t>
      </w:r>
      <w:r w:rsidRPr="000B7163">
        <w:t>that is part of the current UE configuration for the cell group for which the LTM cell switch procedure is triggered:</w:t>
      </w:r>
    </w:p>
    <w:p w14:paraId="0190A958" w14:textId="77777777" w:rsidR="005B690E" w:rsidRPr="000B7163" w:rsidRDefault="005B690E" w:rsidP="005B690E">
      <w:pPr>
        <w:pStyle w:val="B3"/>
      </w:pPr>
      <w:r w:rsidRPr="000B7163">
        <w:t>3&gt;</w:t>
      </w:r>
      <w:r w:rsidRPr="000B7163">
        <w:tab/>
        <w:t xml:space="preserve">after the end of this procedure, re-establish the corresponding RLC entity as specified in TS 38.322 [4], after applying the LTM configuration in </w:t>
      </w:r>
      <w:r w:rsidRPr="000B7163">
        <w:rPr>
          <w:i/>
          <w:iCs/>
        </w:rPr>
        <w:t xml:space="preserve">ltm-CandidateConfig </w:t>
      </w:r>
      <w:r w:rsidRPr="000B7163">
        <w:t xml:space="preserve">within the LTM-Candidate IE in </w:t>
      </w:r>
      <w:r w:rsidRPr="000B7163">
        <w:rPr>
          <w:i/>
          <w:iCs/>
        </w:rPr>
        <w:t>ltm-Config</w:t>
      </w:r>
      <w:r w:rsidRPr="000B7163">
        <w:t>;</w:t>
      </w:r>
    </w:p>
    <w:p w14:paraId="25BD56E8" w14:textId="77777777" w:rsidR="005B690E" w:rsidRPr="000B7163" w:rsidRDefault="005B690E" w:rsidP="005B690E">
      <w:pPr>
        <w:pStyle w:val="B2"/>
      </w:pPr>
      <w:r w:rsidRPr="000B7163">
        <w:t>2&gt;</w:t>
      </w:r>
      <w:r w:rsidRPr="000B7163">
        <w:tab/>
        <w:t xml:space="preserve">for each </w:t>
      </w:r>
      <w:r w:rsidRPr="000B7163">
        <w:rPr>
          <w:i/>
        </w:rPr>
        <w:t>drb-Identity</w:t>
      </w:r>
      <w:r w:rsidRPr="000B7163">
        <w:t xml:space="preserve"> value that is part of the current UE configuration:</w:t>
      </w:r>
    </w:p>
    <w:p w14:paraId="6BBBD620" w14:textId="77777777" w:rsidR="005B690E" w:rsidRPr="000B7163" w:rsidRDefault="005B690E" w:rsidP="005B690E">
      <w:pPr>
        <w:pStyle w:val="B3"/>
      </w:pPr>
      <w:r w:rsidRPr="000B7163">
        <w:t>3&gt;</w:t>
      </w:r>
      <w:r w:rsidRPr="000B7163">
        <w:tab/>
        <w:t>if this DRB is an AM DRB:</w:t>
      </w:r>
    </w:p>
    <w:p w14:paraId="201278C9" w14:textId="77777777" w:rsidR="005B690E" w:rsidRPr="000B7163" w:rsidRDefault="005B690E" w:rsidP="005B690E">
      <w:pPr>
        <w:pStyle w:val="B4"/>
      </w:pPr>
      <w:r w:rsidRPr="000B7163">
        <w:t>4&gt;</w:t>
      </w:r>
      <w:r w:rsidRPr="000B7163">
        <w:tab/>
        <w:t xml:space="preserve">after the end of this procedure, trigger the PDCP entity of this DRB to perform data recovery as specified in TS 38.323 [5], after applying the LTM configuration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w:t>
      </w:r>
    </w:p>
    <w:p w14:paraId="7FB06925" w14:textId="77777777" w:rsidR="005B690E" w:rsidRPr="000B7163" w:rsidRDefault="005B690E" w:rsidP="005B690E">
      <w:pPr>
        <w:pStyle w:val="B2"/>
      </w:pPr>
      <w:r w:rsidRPr="000B7163">
        <w:t>2&gt;</w:t>
      </w:r>
      <w:r w:rsidRPr="000B7163">
        <w:tab/>
        <w:t xml:space="preserve">if the value of field </w:t>
      </w:r>
      <w:r w:rsidRPr="000B7163">
        <w:rPr>
          <w:i/>
          <w:iCs/>
        </w:rPr>
        <w:t>ltm-NoResetID</w:t>
      </w:r>
      <w:r w:rsidRPr="000B7163">
        <w:t xml:space="preserve"> contained within the </w:t>
      </w:r>
      <w:r w:rsidRPr="000B7163">
        <w:rPr>
          <w:i/>
          <w:iCs/>
        </w:rPr>
        <w:t>LTM-Candidate</w:t>
      </w:r>
      <w:r w:rsidRPr="000B7163">
        <w:t xml:space="preserve"> IE in </w:t>
      </w:r>
      <w:r w:rsidRPr="000B7163">
        <w:rPr>
          <w:i/>
          <w:iCs/>
        </w:rPr>
        <w:t>ltm-Config</w:t>
      </w:r>
      <w:r w:rsidRPr="000B7163">
        <w:t xml:space="preserve"> indicated by lower layers or for the selected cell in accordance with 5.3.7.3 is not equal to the value of </w:t>
      </w:r>
      <w:r w:rsidRPr="000B7163">
        <w:rPr>
          <w:i/>
          <w:iCs/>
        </w:rPr>
        <w:t>ltm-ServingCellNoResetID</w:t>
      </w:r>
      <w:r w:rsidRPr="000B7163">
        <w:t xml:space="preserve"> within </w:t>
      </w:r>
      <w:r w:rsidRPr="000B7163">
        <w:rPr>
          <w:i/>
          <w:iCs/>
        </w:rPr>
        <w:t>VarLTM-ServingCellNoResetID</w:t>
      </w:r>
      <w:r w:rsidRPr="000B7163">
        <w:t>:</w:t>
      </w:r>
    </w:p>
    <w:p w14:paraId="2DBE9E23" w14:textId="77777777" w:rsidR="005B690E" w:rsidRPr="000B7163" w:rsidRDefault="005B690E" w:rsidP="005B690E">
      <w:pPr>
        <w:pStyle w:val="B3"/>
      </w:pPr>
      <w:r w:rsidRPr="000B7163">
        <w:t>3&gt;</w:t>
      </w:r>
      <w:r w:rsidRPr="000B7163">
        <w:tab/>
        <w:t xml:space="preserve">replace the value of </w:t>
      </w:r>
      <w:r w:rsidRPr="000B7163">
        <w:rPr>
          <w:i/>
          <w:iCs/>
        </w:rPr>
        <w:t>ltm-ServingCellNoResetID</w:t>
      </w:r>
      <w:r w:rsidRPr="000B7163">
        <w:t xml:space="preserve"> in </w:t>
      </w:r>
      <w:r w:rsidRPr="000B7163">
        <w:rPr>
          <w:i/>
          <w:iCs/>
        </w:rPr>
        <w:t>VarLTM-ServingCellNoResetID</w:t>
      </w:r>
      <w:r w:rsidRPr="000B7163">
        <w:t xml:space="preserve"> with the value of </w:t>
      </w:r>
      <w:r w:rsidRPr="000B7163">
        <w:rPr>
          <w:i/>
        </w:rPr>
        <w:t xml:space="preserve">ltm-NoResetID </w:t>
      </w:r>
      <w:r w:rsidRPr="000B7163">
        <w:t xml:space="preserve">in the </w:t>
      </w:r>
      <w:r w:rsidRPr="000B7163">
        <w:rPr>
          <w:i/>
        </w:rPr>
        <w:t>LTM-Candidate</w:t>
      </w:r>
      <w:r w:rsidRPr="000B7163">
        <w:t xml:space="preserve"> in </w:t>
      </w:r>
      <w:r w:rsidRPr="000B7163">
        <w:rPr>
          <w:i/>
        </w:rPr>
        <w:t>ltm-Config</w:t>
      </w:r>
      <w:r w:rsidRPr="000B7163">
        <w:t xml:space="preserve"> indicated by lower layers or for the selected cell in accordance with 5.3.7.3;</w:t>
      </w:r>
    </w:p>
    <w:p w14:paraId="04C57B90" w14:textId="77777777" w:rsidR="005B690E" w:rsidRPr="000B7163" w:rsidRDefault="005B690E" w:rsidP="005B690E">
      <w:pPr>
        <w:pStyle w:val="B1"/>
      </w:pPr>
      <w:r w:rsidRPr="000B7163">
        <w:t xml:space="preserve">1&gt; 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contains the field </w:t>
      </w:r>
      <w:r w:rsidRPr="000B7163">
        <w:rPr>
          <w:i/>
          <w:iCs/>
        </w:rPr>
        <w:t>ltm-UE-MeasuredTA-ID</w:t>
      </w:r>
      <w:r w:rsidRPr="000B7163">
        <w:t>:</w:t>
      </w:r>
    </w:p>
    <w:p w14:paraId="2721E46F" w14:textId="77777777" w:rsidR="005B690E" w:rsidRPr="000B7163" w:rsidRDefault="005B690E" w:rsidP="005B690E">
      <w:pPr>
        <w:pStyle w:val="B2"/>
      </w:pPr>
      <w:r w:rsidRPr="000B7163">
        <w:t>2&gt;</w:t>
      </w:r>
      <w:r w:rsidRPr="000B7163">
        <w:tab/>
        <w:t xml:space="preserve">if the value of </w:t>
      </w:r>
      <w:r w:rsidRPr="000B7163">
        <w:rPr>
          <w:i/>
          <w:iCs/>
        </w:rPr>
        <w:t>ltm-UE-MeasuredTA-ID</w:t>
      </w:r>
      <w:r w:rsidRPr="000B7163">
        <w:t xml:space="preserve"> is not equal to the value of </w:t>
      </w:r>
      <w:r w:rsidRPr="000B7163">
        <w:rPr>
          <w:i/>
          <w:iCs/>
        </w:rPr>
        <w:t>ltm-ServingCellUE-MeasuredTA-ID</w:t>
      </w:r>
      <w:r w:rsidRPr="000B7163">
        <w:t xml:space="preserve"> within </w:t>
      </w:r>
      <w:r w:rsidRPr="000B7163">
        <w:rPr>
          <w:i/>
          <w:iCs/>
        </w:rPr>
        <w:t>VarLTM-ServingCellUE-MeasuredTA-ID</w:t>
      </w:r>
      <w:r w:rsidRPr="000B7163">
        <w:t>:</w:t>
      </w:r>
    </w:p>
    <w:p w14:paraId="5A4534BD" w14:textId="77777777" w:rsidR="005B690E" w:rsidRPr="000B7163" w:rsidRDefault="005B690E" w:rsidP="005B690E">
      <w:pPr>
        <w:pStyle w:val="B3"/>
      </w:pPr>
      <w:r w:rsidRPr="000B7163">
        <w:t>3&gt;</w:t>
      </w:r>
      <w:r w:rsidRPr="000B7163">
        <w:tab/>
        <w:t xml:space="preserve">replace the value of </w:t>
      </w:r>
      <w:r w:rsidRPr="000B7163">
        <w:rPr>
          <w:i/>
          <w:iCs/>
        </w:rPr>
        <w:t>ltm-ServingCellUE-MeasuredTA-ID</w:t>
      </w:r>
      <w:r w:rsidRPr="000B7163">
        <w:t xml:space="preserve"> in </w:t>
      </w:r>
      <w:r w:rsidRPr="000B7163">
        <w:rPr>
          <w:i/>
          <w:iCs/>
        </w:rPr>
        <w:t>VarLTM-ServingCellUE-MeasuredTA-ID</w:t>
      </w:r>
      <w:r w:rsidRPr="000B7163">
        <w:t xml:space="preserve"> with the value received within </w:t>
      </w:r>
      <w:r w:rsidRPr="000B7163">
        <w:rPr>
          <w:i/>
          <w:iCs/>
        </w:rPr>
        <w:t>ltm-UE-MeasuredTA-ID</w:t>
      </w:r>
      <w:r w:rsidRPr="000B7163">
        <w:t>;</w:t>
      </w:r>
    </w:p>
    <w:p w14:paraId="2C051C44" w14:textId="77777777" w:rsidR="005B690E" w:rsidRPr="000B7163" w:rsidRDefault="005B690E" w:rsidP="005B690E">
      <w:pPr>
        <w:pStyle w:val="B3"/>
        <w:rPr>
          <w:iCs/>
        </w:rPr>
      </w:pPr>
      <w:r w:rsidRPr="000B7163">
        <w:t>3&gt;</w:t>
      </w:r>
      <w:r w:rsidRPr="000B7163">
        <w:tab/>
        <w:t xml:space="preserve">for each </w:t>
      </w:r>
      <w:r w:rsidRPr="000B7163">
        <w:rPr>
          <w:i/>
          <w:iCs/>
        </w:rPr>
        <w:t>LTM-Candidate</w:t>
      </w:r>
      <w:r w:rsidRPr="000B7163">
        <w:t xml:space="preserve"> IE in </w:t>
      </w:r>
      <w:r w:rsidRPr="000B7163">
        <w:rPr>
          <w:i/>
        </w:rPr>
        <w:t>ltm-Config</w:t>
      </w:r>
      <w:r w:rsidRPr="000B7163">
        <w:rPr>
          <w:iCs/>
        </w:rPr>
        <w:t>:</w:t>
      </w:r>
    </w:p>
    <w:p w14:paraId="5B1A1BDE" w14:textId="77777777" w:rsidR="005B690E" w:rsidRPr="000B7163" w:rsidRDefault="005B690E" w:rsidP="005B690E">
      <w:pPr>
        <w:pStyle w:val="B4"/>
      </w:pPr>
      <w:r w:rsidRPr="000B7163">
        <w:t>4&gt;</w:t>
      </w:r>
      <w:r w:rsidRPr="000B7163">
        <w:tab/>
        <w:t xml:space="preserve">if the value of </w:t>
      </w:r>
      <w:r w:rsidRPr="000B7163">
        <w:rPr>
          <w:i/>
          <w:iCs/>
        </w:rPr>
        <w:t>ltm-UE-MeasuredTA-ID</w:t>
      </w:r>
      <w:r w:rsidRPr="000B7163">
        <w:t xml:space="preserve"> within </w:t>
      </w:r>
      <w:r w:rsidRPr="000B7163">
        <w:rPr>
          <w:i/>
          <w:iCs/>
        </w:rPr>
        <w:t>LTM-Candidate</w:t>
      </w:r>
      <w:r w:rsidRPr="000B7163">
        <w:t xml:space="preserve"> IE is equal to the value of </w:t>
      </w:r>
      <w:r w:rsidRPr="000B7163">
        <w:rPr>
          <w:i/>
          <w:iCs/>
        </w:rPr>
        <w:t>ltm-ServingCellUE-MeasuredTA-ID</w:t>
      </w:r>
      <w:r w:rsidRPr="000B7163">
        <w:t xml:space="preserve"> within </w:t>
      </w:r>
      <w:r w:rsidRPr="000B7163">
        <w:rPr>
          <w:i/>
          <w:iCs/>
        </w:rPr>
        <w:t>VarLTM-ServingCellUE-MeasuredTA-ID</w:t>
      </w:r>
      <w:r w:rsidRPr="000B7163">
        <w:t>:</w:t>
      </w:r>
    </w:p>
    <w:p w14:paraId="13ABF236" w14:textId="77777777" w:rsidR="005B690E" w:rsidRPr="000B7163" w:rsidRDefault="005B690E" w:rsidP="005B690E">
      <w:pPr>
        <w:pStyle w:val="B5"/>
      </w:pPr>
      <w:r w:rsidRPr="000B7163">
        <w:t>5&gt;</w:t>
      </w:r>
      <w:r w:rsidRPr="000B7163">
        <w:tab/>
        <w:t xml:space="preserve">inform lower layers that the UE is configured with UE-based TA measurements for the </w:t>
      </w:r>
      <w:r w:rsidRPr="000B7163">
        <w:rPr>
          <w:i/>
          <w:iCs/>
        </w:rPr>
        <w:t>LTM-Candidate</w:t>
      </w:r>
      <w:r w:rsidRPr="000B7163">
        <w:t>;</w:t>
      </w:r>
    </w:p>
    <w:p w14:paraId="4677BDEF" w14:textId="77777777" w:rsidR="005B690E" w:rsidRPr="000B7163" w:rsidRDefault="005B690E" w:rsidP="005B690E">
      <w:pPr>
        <w:pStyle w:val="B4"/>
      </w:pPr>
      <w:r w:rsidRPr="000B7163">
        <w:t>4&gt;</w:t>
      </w:r>
      <w:r w:rsidRPr="000B7163">
        <w:tab/>
        <w:t>else:</w:t>
      </w:r>
    </w:p>
    <w:p w14:paraId="7ABE5C20" w14:textId="77777777" w:rsidR="005B690E" w:rsidRPr="000B7163" w:rsidRDefault="005B690E" w:rsidP="005B690E">
      <w:pPr>
        <w:pStyle w:val="B5"/>
      </w:pPr>
      <w:r w:rsidRPr="000B7163">
        <w:t>5&gt;</w:t>
      </w:r>
      <w:r w:rsidRPr="000B7163">
        <w:tab/>
        <w:t xml:space="preserve">inform lower layers that the UE is not configured with UE-based TA measurements for the </w:t>
      </w:r>
      <w:r w:rsidRPr="000B7163">
        <w:rPr>
          <w:i/>
          <w:iCs/>
        </w:rPr>
        <w:t>LTM-Candidate</w:t>
      </w:r>
      <w:r w:rsidRPr="000B7163">
        <w:t>;</w:t>
      </w:r>
    </w:p>
    <w:p w14:paraId="73E143D0" w14:textId="77777777" w:rsidR="005B690E" w:rsidRPr="000B7163" w:rsidRDefault="005B690E" w:rsidP="005B690E">
      <w:pPr>
        <w:pStyle w:val="NO"/>
      </w:pPr>
      <w:r w:rsidRPr="000B7163">
        <w:t>NOTE 0:</w:t>
      </w:r>
      <w:r w:rsidRPr="000B7163">
        <w:tab/>
        <w:t>The UE is not expected to perform UE-based TA measurements for an SpCell.</w:t>
      </w:r>
    </w:p>
    <w:p w14:paraId="23F37D13" w14:textId="77777777" w:rsidR="005B690E" w:rsidRPr="000B7163" w:rsidRDefault="005B690E" w:rsidP="005B690E">
      <w:pPr>
        <w:pStyle w:val="B1"/>
      </w:pPr>
      <w:r w:rsidRPr="000B7163">
        <w:t>1&gt;</w:t>
      </w:r>
      <w:r w:rsidRPr="000B7163">
        <w:tab/>
        <w:t xml:space="preserve">else 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does not contain the field </w:t>
      </w:r>
      <w:r w:rsidRPr="000B7163">
        <w:rPr>
          <w:i/>
          <w:iCs/>
        </w:rPr>
        <w:t>ltm-UE-MeasuredTA-ID</w:t>
      </w:r>
      <w:r w:rsidRPr="000B7163">
        <w:t>:</w:t>
      </w:r>
    </w:p>
    <w:p w14:paraId="4F11F4C7" w14:textId="77777777" w:rsidR="005B690E" w:rsidRPr="000B7163" w:rsidRDefault="005B690E" w:rsidP="005B690E">
      <w:pPr>
        <w:pStyle w:val="B2"/>
      </w:pPr>
      <w:r w:rsidRPr="000B7163">
        <w:lastRenderedPageBreak/>
        <w:t>2&gt;</w:t>
      </w:r>
      <w:r w:rsidRPr="000B7163">
        <w:tab/>
        <w:t xml:space="preserve">inform lower layers that the UE is not configured with UE-based TA measurements for the </w:t>
      </w:r>
      <w:r w:rsidRPr="000B7163">
        <w:rPr>
          <w:i/>
          <w:iCs/>
        </w:rPr>
        <w:t>LTM-Candidate</w:t>
      </w:r>
      <w:r w:rsidRPr="000B7163">
        <w:t>.</w:t>
      </w:r>
    </w:p>
    <w:p w14:paraId="7EE85CF1" w14:textId="77777777" w:rsidR="005B690E" w:rsidRPr="000B7163" w:rsidRDefault="005B690E" w:rsidP="005B690E">
      <w:pPr>
        <w:pStyle w:val="B1"/>
      </w:pPr>
      <w:r w:rsidRPr="000B7163">
        <w:t>1&gt;</w:t>
      </w:r>
      <w:r w:rsidRPr="000B7163">
        <w:tab/>
        <w:t xml:space="preserve">if </w:t>
      </w:r>
      <w:r w:rsidRPr="000B7163">
        <w:rPr>
          <w:i/>
          <w:iCs/>
        </w:rPr>
        <w:t>ltm-ConfigComplete</w:t>
      </w:r>
      <w:r w:rsidRPr="000B7163">
        <w:t xml:space="preserve"> is not included within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w:t>
      </w:r>
    </w:p>
    <w:p w14:paraId="334283E9" w14:textId="77777777" w:rsidR="005B690E" w:rsidRPr="000B7163" w:rsidRDefault="005B690E" w:rsidP="005B690E">
      <w:pPr>
        <w:pStyle w:val="B2"/>
      </w:pPr>
      <w:r w:rsidRPr="000B7163">
        <w:t>2&gt;</w:t>
      </w:r>
      <w:r w:rsidRPr="000B7163">
        <w:tab/>
        <w:t xml:space="preserve">consider </w:t>
      </w:r>
      <w:r w:rsidRPr="000B7163">
        <w:rPr>
          <w:i/>
          <w:iCs/>
        </w:rPr>
        <w:t>ltm-ReferenceConfiguration</w:t>
      </w:r>
      <w:r w:rsidRPr="000B7163">
        <w:t xml:space="preserve"> in </w:t>
      </w:r>
      <w:r w:rsidRPr="000B7163">
        <w:rPr>
          <w:i/>
        </w:rPr>
        <w:t>ltm-Config</w:t>
      </w:r>
      <w:r w:rsidRPr="000B7163">
        <w:rPr>
          <w:iCs/>
        </w:rPr>
        <w:t>,</w:t>
      </w:r>
      <w:r w:rsidRPr="000B7163">
        <w:t xml:space="preserve"> associated with the cell group for which the LTM cell switch procedure is triggered, to be the current UE configuration for the fields and configurations to be released by the actions above in this procedure;</w:t>
      </w:r>
    </w:p>
    <w:p w14:paraId="19CB4CF3" w14:textId="77777777" w:rsidR="005B690E" w:rsidRPr="000B7163" w:rsidRDefault="005B690E" w:rsidP="005B690E">
      <w:pPr>
        <w:pStyle w:val="B2"/>
        <w:rPr>
          <w:iCs/>
        </w:rPr>
      </w:pPr>
      <w:r w:rsidRPr="000B7163">
        <w:t>2&gt;</w:t>
      </w:r>
      <w:r w:rsidRPr="000B7163">
        <w:tab/>
        <w:t xml:space="preserve">if </w:t>
      </w:r>
      <w:r w:rsidRPr="000B7163">
        <w:rPr>
          <w:i/>
        </w:rPr>
        <w:t>measConfig</w:t>
      </w:r>
      <w:r w:rsidRPr="000B7163">
        <w:rPr>
          <w:iCs/>
        </w:rPr>
        <w:t xml:space="preserve"> is included within </w:t>
      </w:r>
      <w:r w:rsidRPr="000B7163">
        <w:rPr>
          <w:i/>
          <w:iCs/>
        </w:rPr>
        <w:t>ltm-ReferenceConfiguration</w:t>
      </w:r>
      <w:r w:rsidRPr="000B7163">
        <w:t xml:space="preserve"> in </w:t>
      </w:r>
      <w:r w:rsidRPr="000B7163">
        <w:rPr>
          <w:i/>
        </w:rPr>
        <w:t>ltm-Config</w:t>
      </w:r>
      <w:r w:rsidRPr="000B7163">
        <w:rPr>
          <w:iCs/>
        </w:rPr>
        <w:t>;</w:t>
      </w:r>
    </w:p>
    <w:p w14:paraId="2753CECF" w14:textId="77777777" w:rsidR="005B690E" w:rsidRPr="000B7163" w:rsidRDefault="005B690E" w:rsidP="005B690E">
      <w:pPr>
        <w:pStyle w:val="B3"/>
      </w:pPr>
      <w:r w:rsidRPr="000B7163">
        <w:t>3&gt;</w:t>
      </w:r>
      <w:r w:rsidRPr="000B7163">
        <w:tab/>
        <w:t xml:space="preserve">perform the measurement configuration procedure as specified in clause 5.5.2 by considering the </w:t>
      </w:r>
      <w:r w:rsidRPr="000B7163">
        <w:rPr>
          <w:i/>
        </w:rPr>
        <w:t>measConfig</w:t>
      </w:r>
      <w:r w:rsidRPr="000B7163">
        <w:rPr>
          <w:iCs/>
        </w:rPr>
        <w:t xml:space="preserve"> within </w:t>
      </w:r>
      <w:r w:rsidRPr="000B7163">
        <w:rPr>
          <w:i/>
          <w:iCs/>
        </w:rPr>
        <w:t>ltm-ReferenceConfiguration</w:t>
      </w:r>
      <w:r w:rsidRPr="000B7163">
        <w:t xml:space="preserve"> in </w:t>
      </w:r>
      <w:r w:rsidRPr="000B7163">
        <w:rPr>
          <w:i/>
        </w:rPr>
        <w:t>ltm-Config</w:t>
      </w:r>
      <w:r w:rsidRPr="000B7163">
        <w:rPr>
          <w:iCs/>
        </w:rPr>
        <w:t xml:space="preserve"> as the received </w:t>
      </w:r>
      <w:r w:rsidRPr="000B7163">
        <w:rPr>
          <w:i/>
        </w:rPr>
        <w:t>measConfig</w:t>
      </w:r>
      <w:r w:rsidRPr="000B7163">
        <w:rPr>
          <w:iCs/>
        </w:rPr>
        <w:t>:</w:t>
      </w:r>
    </w:p>
    <w:p w14:paraId="5531AE72" w14:textId="77777777" w:rsidR="005B690E" w:rsidRPr="000B7163" w:rsidRDefault="005B690E" w:rsidP="005B690E">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iCs/>
        </w:rPr>
        <w:t>RRCReconfiguration</w:t>
      </w:r>
      <w:r w:rsidRPr="000B7163">
        <w:t xml:space="preserve"> message which are described in clause 5.3.5.3, unless specified otherwise in this clause.</w:t>
      </w:r>
    </w:p>
    <w:p w14:paraId="6DFE1DAF" w14:textId="77777777" w:rsidR="005B690E" w:rsidRPr="000B7163" w:rsidRDefault="005B690E" w:rsidP="005B690E">
      <w:pPr>
        <w:pStyle w:val="B1"/>
      </w:pPr>
      <w:r w:rsidRPr="000B7163">
        <w:t>1&gt;</w:t>
      </w:r>
      <w:r w:rsidRPr="000B7163">
        <w:tab/>
        <w:t>if the LTM cell switch is triggered by an indication from lower layers:</w:t>
      </w:r>
    </w:p>
    <w:p w14:paraId="48C5AD59" w14:textId="77777777" w:rsidR="005B690E" w:rsidRPr="000B7163" w:rsidRDefault="005B690E" w:rsidP="005B690E">
      <w:pPr>
        <w:pStyle w:val="B2"/>
      </w:pPr>
      <w:r w:rsidRPr="000B7163">
        <w:t>2&gt;</w:t>
      </w:r>
      <w:r w:rsidRPr="000B7163">
        <w:tab/>
        <w:t xml:space="preserve">apply the </w:t>
      </w:r>
      <w:r w:rsidRPr="000B7163">
        <w:rPr>
          <w:i/>
          <w:iCs/>
        </w:rPr>
        <w:t>RRCReconfiguration</w:t>
      </w:r>
      <w:r w:rsidRPr="000B7163">
        <w:t xml:space="preserve"> message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 xml:space="preserve"> identified by the LTM candidate configuration identity received from lower layers according to clause 5.3.5.3;</w:t>
      </w:r>
    </w:p>
    <w:p w14:paraId="62980306" w14:textId="77777777" w:rsidR="005B690E" w:rsidRPr="000B7163" w:rsidRDefault="005B690E" w:rsidP="005B690E">
      <w:pPr>
        <w:pStyle w:val="B1"/>
      </w:pPr>
      <w:r w:rsidRPr="000B7163">
        <w:t>1&gt;</w:t>
      </w:r>
      <w:r w:rsidRPr="000B7163">
        <w:tab/>
        <w:t>else (LTM cell switch triggered upon cell selection performed while timer T311 was running):</w:t>
      </w:r>
    </w:p>
    <w:p w14:paraId="7CB8F942" w14:textId="77777777" w:rsidR="005B690E" w:rsidRPr="000B7163" w:rsidRDefault="005B690E" w:rsidP="005B690E">
      <w:pPr>
        <w:pStyle w:val="B2"/>
      </w:pPr>
      <w:r w:rsidRPr="000B7163">
        <w:t>2&gt;</w:t>
      </w:r>
      <w:r w:rsidRPr="000B7163">
        <w:tab/>
        <w:t xml:space="preserve">apply the </w:t>
      </w:r>
      <w:r w:rsidRPr="000B7163">
        <w:rPr>
          <w:i/>
          <w:iCs/>
        </w:rPr>
        <w:t>RRCReconfiguration</w:t>
      </w:r>
      <w:r w:rsidRPr="000B7163">
        <w:t xml:space="preserve"> message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 xml:space="preserve"> related to the LTM candidate configuration identity for the selected cell (i.e., in accordance with 5.3.7.3) according to clause 5.3.5.3;</w:t>
      </w:r>
    </w:p>
    <w:p w14:paraId="5F3F5162" w14:textId="77777777" w:rsidR="005B690E" w:rsidRPr="000B7163" w:rsidRDefault="005B690E" w:rsidP="005B690E">
      <w:pPr>
        <w:pStyle w:val="B1"/>
      </w:pPr>
      <w:r w:rsidRPr="000B7163">
        <w:t>1&gt;</w:t>
      </w:r>
      <w:r w:rsidRPr="000B7163">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0B7163">
        <w:rPr>
          <w:i/>
          <w:iCs/>
        </w:rPr>
        <w:t>ltm-ConfigComplete</w:t>
      </w:r>
      <w:r w:rsidRPr="000B7163">
        <w:t>).</w:t>
      </w:r>
    </w:p>
    <w:p w14:paraId="72133878" w14:textId="3F312983" w:rsidR="0005541D" w:rsidRPr="0005541D" w:rsidRDefault="005B690E" w:rsidP="005B690E">
      <w:pPr>
        <w:pStyle w:val="NO"/>
      </w:pPr>
      <w:r w:rsidRPr="000B7163">
        <w:t>NOTE 2:</w:t>
      </w:r>
      <w:r w:rsidRPr="000B7163">
        <w:tab/>
        <w:t xml:space="preserve">When </w:t>
      </w:r>
      <w:r w:rsidRPr="000B7163">
        <w:rPr>
          <w:i/>
          <w:iCs/>
        </w:rPr>
        <w:t>ltm-ConfigComplete</w:t>
      </w:r>
      <w:r w:rsidRPr="000B7163">
        <w:t xml:space="preserve"> is not included for an LTM candidate configuration, before an LTM cell switch is triggered a UE implementation may generate and store an </w:t>
      </w:r>
      <w:r w:rsidRPr="000B7163">
        <w:rPr>
          <w:i/>
          <w:iCs/>
        </w:rPr>
        <w:t>RRCReconfiguration</w:t>
      </w:r>
      <w:r w:rsidRPr="000B7163">
        <w:t xml:space="preserve"> message by applying the received LTM candidate configuration on top of the LTM reference configuration, and the stored </w:t>
      </w:r>
      <w:r w:rsidRPr="000B7163">
        <w:rPr>
          <w:i/>
          <w:iCs/>
        </w:rPr>
        <w:t>RRCReconfiguration</w:t>
      </w:r>
      <w:r w:rsidRPr="000B7163">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96A749E" w14:textId="032BD0A2" w:rsidR="00891662" w:rsidRPr="005B690E" w:rsidRDefault="005B690E" w:rsidP="005B690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72BB1">
        <w:rPr>
          <w:i/>
          <w:iCs/>
        </w:rPr>
        <w:t xml:space="preserve"> OF CHANGE</w:t>
      </w:r>
    </w:p>
    <w:p w14:paraId="5AC6F3E0" w14:textId="4EACF026" w:rsidR="005B690E" w:rsidRDefault="005B690E" w:rsidP="005B690E">
      <w:pPr>
        <w:pStyle w:val="Heading2"/>
      </w:pPr>
      <w:r>
        <w:t>4.B</w:t>
      </w:r>
      <w:r>
        <w:tab/>
        <w:t>TP for Proposal 3</w:t>
      </w:r>
    </w:p>
    <w:p w14:paraId="1D86B67D" w14:textId="77777777" w:rsidR="005B690E" w:rsidRPr="00F72BB1" w:rsidRDefault="005B690E" w:rsidP="005B690E">
      <w:pPr>
        <w:pBdr>
          <w:top w:val="single" w:sz="4" w:space="1" w:color="auto"/>
          <w:left w:val="single" w:sz="4" w:space="4" w:color="auto"/>
          <w:bottom w:val="single" w:sz="4" w:space="1" w:color="auto"/>
          <w:right w:val="single" w:sz="4" w:space="4" w:color="auto"/>
        </w:pBdr>
        <w:shd w:val="clear" w:color="auto" w:fill="FFFF00"/>
        <w:jc w:val="center"/>
        <w:rPr>
          <w:i/>
          <w:iCs/>
        </w:rPr>
      </w:pPr>
      <w:r w:rsidRPr="00F72BB1">
        <w:rPr>
          <w:i/>
          <w:iCs/>
        </w:rPr>
        <w:t>START OF CHANGE</w:t>
      </w:r>
    </w:p>
    <w:p w14:paraId="54139248" w14:textId="77777777" w:rsidR="005B690E" w:rsidRPr="000B7163" w:rsidRDefault="005B690E" w:rsidP="005B690E">
      <w:pPr>
        <w:pStyle w:val="Heading5"/>
        <w:rPr>
          <w:rFonts w:eastAsia="MS Mincho"/>
        </w:rPr>
      </w:pPr>
      <w:r w:rsidRPr="000B7163">
        <w:rPr>
          <w:rFonts w:eastAsia="MS Mincho"/>
        </w:rPr>
        <w:t>5.3.5.18.6</w:t>
      </w:r>
      <w:r w:rsidRPr="000B7163">
        <w:rPr>
          <w:rFonts w:eastAsia="MS Mincho"/>
        </w:rPr>
        <w:tab/>
        <w:t>LTM cell switch execution</w:t>
      </w:r>
    </w:p>
    <w:p w14:paraId="0DDFA8D4" w14:textId="77777777" w:rsidR="005B690E" w:rsidRPr="000B7163" w:rsidRDefault="005B690E" w:rsidP="005B690E">
      <w:r w:rsidRPr="000B7163">
        <w:t>Upon the indication by lower layers that an LTM cell switch procedure is triggered, or upon performing LTM cell switch following cell selection performed while timer T311 was running, as specified in 5.3.7.3, the UE shall:</w:t>
      </w:r>
    </w:p>
    <w:p w14:paraId="585C8A3B" w14:textId="77777777" w:rsidR="005B690E" w:rsidRPr="000B7163" w:rsidRDefault="005B690E" w:rsidP="005B690E">
      <w:pPr>
        <w:pStyle w:val="B1"/>
      </w:pPr>
      <w:r w:rsidRPr="000B7163">
        <w:t>1&gt;</w:t>
      </w:r>
      <w:r w:rsidRPr="000B7163">
        <w:tab/>
        <w:t>if the LTM cell switch is triggered on the MCG:</w:t>
      </w:r>
    </w:p>
    <w:p w14:paraId="712FE2A1" w14:textId="77777777" w:rsidR="005B690E" w:rsidRPr="000B7163" w:rsidRDefault="005B690E" w:rsidP="005B690E">
      <w:pPr>
        <w:pStyle w:val="B2"/>
      </w:pPr>
      <w:r w:rsidRPr="000B7163">
        <w:t>2&gt;</w:t>
      </w:r>
      <w:r w:rsidRPr="000B7163">
        <w:tab/>
        <w:t xml:space="preserve">release/clear all current dedicated and common radio configurations which have neither been received via SRB1 within </w:t>
      </w:r>
      <w:r w:rsidRPr="000B7163">
        <w:rPr>
          <w:i/>
        </w:rPr>
        <w:t>mrdc-SecondaryCellGroup</w:t>
      </w:r>
      <w:r w:rsidRPr="000B7163">
        <w:rPr>
          <w:iCs/>
        </w:rPr>
        <w:t>, nor via SRB3</w:t>
      </w:r>
      <w:r w:rsidRPr="000B7163">
        <w:t xml:space="preserve"> except for the following:</w:t>
      </w:r>
    </w:p>
    <w:p w14:paraId="55163B97" w14:textId="77777777" w:rsidR="005B690E" w:rsidRPr="000B7163" w:rsidRDefault="005B690E" w:rsidP="005B690E">
      <w:pPr>
        <w:pStyle w:val="B3"/>
      </w:pPr>
      <w:r w:rsidRPr="000B7163">
        <w:t>-</w:t>
      </w:r>
      <w:r w:rsidRPr="000B7163">
        <w:tab/>
        <w:t xml:space="preserve">the radio bearer configuration (configured via </w:t>
      </w:r>
      <w:r w:rsidRPr="000B7163">
        <w:rPr>
          <w:i/>
          <w:iCs/>
        </w:rPr>
        <w:t>RadioBearerConfig</w:t>
      </w:r>
      <w:r w:rsidRPr="000B7163">
        <w:t>)</w:t>
      </w:r>
    </w:p>
    <w:p w14:paraId="50F8E87F" w14:textId="77777777" w:rsidR="005B690E" w:rsidRPr="000B7163" w:rsidRDefault="005B690E" w:rsidP="005B690E">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w:t>
      </w:r>
      <w:r w:rsidRPr="000B7163">
        <w:rPr>
          <w:i/>
          <w:iCs/>
        </w:rPr>
        <w:t>RLC-BearerConfig</w:t>
      </w:r>
      <w:r w:rsidRPr="000B7163">
        <w:t xml:space="preserve"> and the associated RLC entities, their state variables, buffers, and timers, except for triggering the associated RLC entities to reset the variable RETX_COUNT its initial value, as specified in TS 38.322 [4];</w:t>
      </w:r>
    </w:p>
    <w:p w14:paraId="77FC2567" w14:textId="77777777" w:rsidR="005B690E" w:rsidRPr="000B7163" w:rsidRDefault="005B690E" w:rsidP="005B690E">
      <w:pPr>
        <w:pStyle w:val="B3"/>
      </w:pPr>
      <w:r w:rsidRPr="000B7163">
        <w:lastRenderedPageBreak/>
        <w:t>-</w:t>
      </w:r>
      <w:r w:rsidRPr="000B7163">
        <w:tab/>
        <w:t xml:space="preserve">the </w:t>
      </w:r>
      <w:r w:rsidRPr="000B7163">
        <w:rPr>
          <w:i/>
          <w:iCs/>
        </w:rPr>
        <w:t>bh-LogicalChannelIdentity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 except for triggering the associated RLC entities to reset the variable RETX_COUNT its initial value, as specified in TS 38.322 [4];</w:t>
      </w:r>
    </w:p>
    <w:p w14:paraId="1F33D562" w14:textId="77777777" w:rsidR="005B690E" w:rsidRPr="000B7163" w:rsidRDefault="005B690E" w:rsidP="005B690E">
      <w:pPr>
        <w:pStyle w:val="B3"/>
      </w:pPr>
      <w:r w:rsidRPr="000B7163">
        <w:t>-</w:t>
      </w:r>
      <w:r w:rsidRPr="000B7163">
        <w:tab/>
        <w:t xml:space="preserve">the UE variables </w:t>
      </w:r>
      <w:r w:rsidRPr="000B7163">
        <w:rPr>
          <w:i/>
          <w:iCs/>
        </w:rPr>
        <w:t>VarLTM-ServingCellNoResetID</w:t>
      </w:r>
      <w:r w:rsidRPr="000B7163">
        <w:rPr>
          <w:iCs/>
        </w:rPr>
        <w:t xml:space="preserve"> and </w:t>
      </w:r>
      <w:r w:rsidRPr="000B7163">
        <w:rPr>
          <w:i/>
          <w:iCs/>
        </w:rPr>
        <w:t>VarLTM-ServingCellUE-MeasuredTA-ID</w:t>
      </w:r>
      <w:r w:rsidRPr="000B7163">
        <w:t>;</w:t>
      </w:r>
    </w:p>
    <w:p w14:paraId="228DD8E9" w14:textId="77777777" w:rsidR="005B690E" w:rsidRPr="000B7163" w:rsidRDefault="005B690E" w:rsidP="005B690E">
      <w:pPr>
        <w:pStyle w:val="B3"/>
      </w:pPr>
      <w:r w:rsidRPr="000B7163">
        <w:t>-</w:t>
      </w:r>
      <w:r w:rsidRPr="000B7163">
        <w:tab/>
        <w:t xml:space="preserve">the </w:t>
      </w:r>
      <w:r w:rsidRPr="000B7163">
        <w:rPr>
          <w:i/>
        </w:rPr>
        <w:t>ltm-Config</w:t>
      </w:r>
      <w:r w:rsidRPr="000B7163">
        <w:t>;</w:t>
      </w:r>
    </w:p>
    <w:p w14:paraId="36C720FC" w14:textId="77777777" w:rsidR="005B690E" w:rsidRPr="000B7163" w:rsidRDefault="005B690E" w:rsidP="005B690E">
      <w:pPr>
        <w:pStyle w:val="B3"/>
      </w:pPr>
      <w:r w:rsidRPr="000B7163">
        <w:t>-</w:t>
      </w:r>
      <w:r w:rsidRPr="000B7163">
        <w:tab/>
        <w:t>the MCG C-RNTI;</w:t>
      </w:r>
    </w:p>
    <w:p w14:paraId="1049422F" w14:textId="77777777" w:rsidR="005B690E" w:rsidRPr="000B7163" w:rsidRDefault="005B690E" w:rsidP="005B690E">
      <w:pPr>
        <w:pStyle w:val="B3"/>
      </w:pPr>
      <w:r w:rsidRPr="000B7163">
        <w:t>-</w:t>
      </w:r>
      <w:r w:rsidRPr="000B7163">
        <w:tab/>
        <w:t>the AS security configurations associated with the master key;</w:t>
      </w:r>
    </w:p>
    <w:p w14:paraId="657CC85C" w14:textId="77777777" w:rsidR="005B690E" w:rsidRPr="000B7163" w:rsidRDefault="005B690E" w:rsidP="005B690E">
      <w:pPr>
        <w:pStyle w:val="B3"/>
      </w:pPr>
      <w:r w:rsidRPr="000B7163">
        <w:t>-</w:t>
      </w:r>
      <w:r w:rsidRPr="000B7163">
        <w:tab/>
        <w:t>the logged measurement configuration;</w:t>
      </w:r>
    </w:p>
    <w:p w14:paraId="7F1F4F9A" w14:textId="77777777" w:rsidR="005B690E" w:rsidRPr="000B7163" w:rsidRDefault="005B690E" w:rsidP="005B690E">
      <w:pPr>
        <w:pStyle w:val="B1"/>
      </w:pPr>
      <w:r w:rsidRPr="000B7163">
        <w:t>1&gt;</w:t>
      </w:r>
      <w:r w:rsidRPr="000B7163">
        <w:tab/>
        <w:t>else, if the LTM cell switch is triggered on the SCG:</w:t>
      </w:r>
    </w:p>
    <w:p w14:paraId="6F3DD382" w14:textId="77777777" w:rsidR="005B690E" w:rsidRPr="000B7163" w:rsidRDefault="005B690E" w:rsidP="005B690E">
      <w:pPr>
        <w:pStyle w:val="B2"/>
      </w:pPr>
      <w:r w:rsidRPr="000B7163">
        <w:t>2&gt;</w:t>
      </w:r>
      <w:r w:rsidRPr="000B7163">
        <w:tab/>
        <w:t xml:space="preserve">release/clear all current dedicated and common radio configurations which have been received either via SRB1 within </w:t>
      </w:r>
      <w:r w:rsidRPr="000B7163">
        <w:rPr>
          <w:i/>
        </w:rPr>
        <w:t>mrdc-SecondaryCellGroup</w:t>
      </w:r>
      <w:r w:rsidRPr="000B7163">
        <w:rPr>
          <w:iCs/>
        </w:rPr>
        <w:t>, or via SRB3</w:t>
      </w:r>
      <w:r w:rsidRPr="000B7163">
        <w:t xml:space="preserve"> except for the following:</w:t>
      </w:r>
    </w:p>
    <w:p w14:paraId="31E81924" w14:textId="77777777" w:rsidR="005B690E" w:rsidRPr="000B7163" w:rsidRDefault="005B690E" w:rsidP="005B690E">
      <w:pPr>
        <w:pStyle w:val="B3"/>
      </w:pPr>
      <w:r w:rsidRPr="000B7163">
        <w:t>-</w:t>
      </w:r>
      <w:r w:rsidRPr="000B7163">
        <w:tab/>
        <w:t xml:space="preserve">the radio bearer configuration (configured via </w:t>
      </w:r>
      <w:r w:rsidRPr="000B7163">
        <w:rPr>
          <w:i/>
          <w:iCs/>
        </w:rPr>
        <w:t>RadioBearerConfig</w:t>
      </w:r>
      <w:r w:rsidRPr="000B7163">
        <w:t xml:space="preserve"> IE)</w:t>
      </w:r>
    </w:p>
    <w:p w14:paraId="301937BF" w14:textId="77777777" w:rsidR="005B690E" w:rsidRPr="000B7163" w:rsidRDefault="005B690E" w:rsidP="005B690E">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w:t>
      </w:r>
      <w:r w:rsidRPr="000B7163">
        <w:rPr>
          <w:i/>
          <w:iCs/>
        </w:rPr>
        <w:t>RLC-BearerConfig</w:t>
      </w:r>
      <w:r w:rsidRPr="000B7163">
        <w:t xml:space="preserve"> and the associated RLC entities, their state variables, buffers, and timers, except for triggering the associated RLC entities to reset the variable RETX_COUNT its initial value, as specified in TS 38.322 [4];</w:t>
      </w:r>
    </w:p>
    <w:p w14:paraId="527C60AB" w14:textId="77777777" w:rsidR="005B690E" w:rsidRPr="000B7163" w:rsidRDefault="005B690E" w:rsidP="005B690E">
      <w:pPr>
        <w:pStyle w:val="B3"/>
      </w:pPr>
      <w:r w:rsidRPr="000B7163">
        <w:t>-</w:t>
      </w:r>
      <w:r w:rsidRPr="000B7163">
        <w:tab/>
        <w:t xml:space="preserve">the </w:t>
      </w:r>
      <w:r w:rsidRPr="000B7163">
        <w:rPr>
          <w:i/>
          <w:iCs/>
        </w:rPr>
        <w:t>bh-LogicalChannelIdentity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 except for triggering the associated RLC entities to reset the variable RETX_COUNT its initial value, as specified in TS 38.322 [4];</w:t>
      </w:r>
    </w:p>
    <w:p w14:paraId="08956880" w14:textId="77777777" w:rsidR="005B690E" w:rsidRPr="000B7163" w:rsidRDefault="005B690E" w:rsidP="005B690E">
      <w:pPr>
        <w:pStyle w:val="B3"/>
      </w:pPr>
      <w:r w:rsidRPr="000B7163">
        <w:t>-</w:t>
      </w:r>
      <w:r w:rsidRPr="000B7163">
        <w:tab/>
        <w:t xml:space="preserve">the UE variables </w:t>
      </w:r>
      <w:r w:rsidRPr="000B7163">
        <w:rPr>
          <w:i/>
        </w:rPr>
        <w:t>VarLTM-ServingCellNoResetID</w:t>
      </w:r>
      <w:r w:rsidRPr="000B7163">
        <w:rPr>
          <w:iCs/>
        </w:rPr>
        <w:t xml:space="preserve"> and </w:t>
      </w:r>
      <w:r w:rsidRPr="000B7163">
        <w:rPr>
          <w:i/>
        </w:rPr>
        <w:t>VarLTM-ServingCellUE-MeasuredTA-ID</w:t>
      </w:r>
      <w:r w:rsidRPr="000B7163">
        <w:t>;</w:t>
      </w:r>
    </w:p>
    <w:p w14:paraId="66D6AAF3" w14:textId="77777777" w:rsidR="005B690E" w:rsidRPr="000B7163" w:rsidRDefault="005B690E" w:rsidP="005B690E">
      <w:pPr>
        <w:pStyle w:val="B3"/>
      </w:pPr>
      <w:r w:rsidRPr="000B7163">
        <w:t>-</w:t>
      </w:r>
      <w:r w:rsidRPr="000B7163">
        <w:tab/>
        <w:t xml:space="preserve">the </w:t>
      </w:r>
      <w:r w:rsidRPr="000B7163">
        <w:rPr>
          <w:i/>
          <w:iCs/>
        </w:rPr>
        <w:t>ltm-Config</w:t>
      </w:r>
      <w:r w:rsidRPr="000B7163">
        <w:t>;</w:t>
      </w:r>
    </w:p>
    <w:p w14:paraId="54690BCF" w14:textId="77777777" w:rsidR="005B690E" w:rsidRPr="000B7163" w:rsidRDefault="005B690E" w:rsidP="005B690E">
      <w:pPr>
        <w:pStyle w:val="B3"/>
      </w:pPr>
      <w:r w:rsidRPr="000B7163">
        <w:t>-</w:t>
      </w:r>
      <w:r w:rsidRPr="000B7163">
        <w:tab/>
        <w:t>the AS security configurations associated with the secondary key;</w:t>
      </w:r>
    </w:p>
    <w:p w14:paraId="5CF6F4BD" w14:textId="77777777" w:rsidR="005B690E" w:rsidRPr="000B7163" w:rsidRDefault="005B690E" w:rsidP="005B690E">
      <w:pPr>
        <w:pStyle w:val="B1"/>
      </w:pPr>
      <w:r w:rsidRPr="000B7163">
        <w:t>1&gt;</w:t>
      </w:r>
      <w:r w:rsidRPr="000B7163">
        <w:tab/>
        <w:t>for each SRB/DRB in the current UE configuration:</w:t>
      </w:r>
    </w:p>
    <w:p w14:paraId="0917F01F" w14:textId="77777777" w:rsidR="005B690E" w:rsidRPr="000B7163" w:rsidRDefault="005B690E" w:rsidP="005B690E">
      <w:pPr>
        <w:pStyle w:val="B2"/>
      </w:pPr>
      <w:r w:rsidRPr="000B7163">
        <w:t>2&gt;</w:t>
      </w:r>
      <w:r w:rsidRPr="000B7163">
        <w:tab/>
        <w:t>if the LTM cell switch is triggered on the MCG and the SRB/DRB using the master key; or</w:t>
      </w:r>
    </w:p>
    <w:p w14:paraId="76639998" w14:textId="77777777" w:rsidR="005B690E" w:rsidRPr="000B7163" w:rsidRDefault="005B690E" w:rsidP="005B690E">
      <w:pPr>
        <w:pStyle w:val="B2"/>
      </w:pPr>
      <w:r w:rsidRPr="000B7163">
        <w:t>2&gt;</w:t>
      </w:r>
      <w:r w:rsidRPr="000B7163">
        <w:tab/>
        <w:t>if the LTM cell switch is triggered on the SCG and the SRB/DRB using the secondary key:</w:t>
      </w:r>
    </w:p>
    <w:p w14:paraId="66084F3B" w14:textId="77777777" w:rsidR="005B690E" w:rsidRPr="000B7163" w:rsidRDefault="005B690E" w:rsidP="005B690E">
      <w:pPr>
        <w:pStyle w:val="B3"/>
      </w:pPr>
      <w:r w:rsidRPr="000B7163">
        <w:t>3&gt;</w:t>
      </w:r>
      <w:r w:rsidRPr="000B7163">
        <w:tab/>
        <w:t>keep the associated PDCP and SDAP entities, their state variables, buffers and timers;</w:t>
      </w:r>
    </w:p>
    <w:p w14:paraId="67D483BE" w14:textId="77777777" w:rsidR="005B690E" w:rsidRPr="000B7163" w:rsidRDefault="005B690E" w:rsidP="005B690E">
      <w:pPr>
        <w:pStyle w:val="B3"/>
      </w:pPr>
      <w:r w:rsidRPr="000B7163">
        <w:t>3&gt;</w:t>
      </w:r>
      <w:r w:rsidRPr="000B7163">
        <w:tab/>
        <w:t xml:space="preserve">release all fields related to the SRB/DRB configuration except for </w:t>
      </w:r>
      <w:r w:rsidRPr="000B7163">
        <w:rPr>
          <w:i/>
          <w:iCs/>
        </w:rPr>
        <w:t>srb-Identity</w:t>
      </w:r>
      <w:r w:rsidRPr="000B7163">
        <w:t xml:space="preserve"> and </w:t>
      </w:r>
      <w:r w:rsidRPr="000B7163">
        <w:rPr>
          <w:i/>
          <w:iCs/>
        </w:rPr>
        <w:t>drb-Identity</w:t>
      </w:r>
      <w:r w:rsidRPr="000B7163">
        <w:t>;</w:t>
      </w:r>
    </w:p>
    <w:p w14:paraId="5ECEECC8" w14:textId="77777777" w:rsidR="005B690E" w:rsidRPr="000B7163" w:rsidRDefault="005B690E" w:rsidP="005B690E">
      <w:pPr>
        <w:pStyle w:val="B1"/>
      </w:pPr>
      <w:r w:rsidRPr="000B7163">
        <w:t>1&gt;</w:t>
      </w:r>
      <w:r w:rsidRPr="000B7163">
        <w:tab/>
        <w:t>apply the default L1 parameter values as specified in corresponding physical layer specifications except for the parameters for which values are provided in SIB1;</w:t>
      </w:r>
    </w:p>
    <w:p w14:paraId="435EAFEA" w14:textId="77777777" w:rsidR="005B690E" w:rsidRPr="000B7163" w:rsidRDefault="005B690E" w:rsidP="005B690E">
      <w:pPr>
        <w:pStyle w:val="B1"/>
      </w:pPr>
      <w:r w:rsidRPr="000B7163">
        <w:t>1&gt;</w:t>
      </w:r>
      <w:r w:rsidRPr="000B7163">
        <w:tab/>
        <w:t>use the default values specified in 9.2.3 for timers T310, T311 and constants N310, N311 associated with the cell group for which the LTM cell switch procedure is triggered, where T310, N310, and N311 are for both MCG and SCG, and T311 is only for the MCG;</w:t>
      </w:r>
    </w:p>
    <w:p w14:paraId="228F7622" w14:textId="77777777" w:rsidR="005B690E" w:rsidRPr="000B7163" w:rsidRDefault="005B690E" w:rsidP="005B690E">
      <w:pPr>
        <w:pStyle w:val="B1"/>
        <w:rPr>
          <w:lang w:eastAsia="zh-TW"/>
        </w:rPr>
      </w:pPr>
      <w:r w:rsidRPr="000B7163">
        <w:t>1&gt;</w:t>
      </w:r>
      <w:r w:rsidRPr="000B7163">
        <w:tab/>
        <w:t>apply the default MAC Cell Group configuration as specified in 9.2.2 for the cell group for which the LTM cell switch procedure is triggered;</w:t>
      </w:r>
    </w:p>
    <w:p w14:paraId="74B3ACD2" w14:textId="77777777" w:rsidR="005B690E" w:rsidRPr="000B7163" w:rsidRDefault="005B690E" w:rsidP="005B690E">
      <w:pPr>
        <w:pStyle w:val="B1"/>
      </w:pPr>
      <w:r w:rsidRPr="000B7163">
        <w:t>1&gt;</w:t>
      </w:r>
      <w:r w:rsidRPr="000B7163">
        <w:tab/>
        <w:t xml:space="preserve">for each </w:t>
      </w:r>
      <w:r w:rsidRPr="000B7163">
        <w:rPr>
          <w:i/>
          <w:iCs/>
        </w:rPr>
        <w:t>srb-Identity</w:t>
      </w:r>
      <w:r w:rsidRPr="000B7163">
        <w:t xml:space="preserve"> in the current UE configuration:</w:t>
      </w:r>
    </w:p>
    <w:p w14:paraId="2BF9F684" w14:textId="77777777" w:rsidR="005B690E" w:rsidRPr="000B7163" w:rsidRDefault="005B690E" w:rsidP="005B690E">
      <w:pPr>
        <w:pStyle w:val="B2"/>
      </w:pPr>
      <w:r w:rsidRPr="000B7163">
        <w:t>2&gt;</w:t>
      </w:r>
      <w:r w:rsidRPr="000B7163">
        <w:tab/>
        <w:t>apply the default SRB configuration defined in 9.2.1 for the corresponding SRB;</w:t>
      </w:r>
    </w:p>
    <w:p w14:paraId="2F72F3F4" w14:textId="77777777" w:rsidR="005B690E" w:rsidRPr="000B7163" w:rsidRDefault="005B690E" w:rsidP="005B690E">
      <w:pPr>
        <w:pStyle w:val="B1"/>
      </w:pPr>
      <w:r w:rsidRPr="000B7163">
        <w:t>1&gt;</w:t>
      </w:r>
      <w:r w:rsidRPr="000B7163">
        <w:tab/>
        <w:t xml:space="preserve">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does not contain the field </w:t>
      </w:r>
      <w:r w:rsidRPr="000B7163">
        <w:rPr>
          <w:i/>
          <w:iCs/>
        </w:rPr>
        <w:t>ltm-NoResetID</w:t>
      </w:r>
      <w:r w:rsidRPr="000B7163">
        <w:t xml:space="preserve"> and if the UE does not have any value stored of </w:t>
      </w:r>
      <w:r w:rsidRPr="000B7163">
        <w:rPr>
          <w:i/>
          <w:iCs/>
        </w:rPr>
        <w:t xml:space="preserve">ltm-ServingCellNoResetID </w:t>
      </w:r>
      <w:r w:rsidRPr="000B7163">
        <w:t xml:space="preserve">within </w:t>
      </w:r>
      <w:r w:rsidRPr="000B7163">
        <w:rPr>
          <w:i/>
          <w:iCs/>
        </w:rPr>
        <w:t>VarLTM-ServingCellNoResetID</w:t>
      </w:r>
      <w:r w:rsidRPr="000B7163">
        <w:t>; or</w:t>
      </w:r>
    </w:p>
    <w:p w14:paraId="6805B4D9" w14:textId="77777777" w:rsidR="005B690E" w:rsidRPr="000B7163" w:rsidRDefault="005B690E" w:rsidP="005B690E">
      <w:pPr>
        <w:pStyle w:val="B1"/>
      </w:pPr>
      <w:r w:rsidRPr="000B7163">
        <w:t>1&gt;</w:t>
      </w:r>
      <w:r w:rsidRPr="000B7163">
        <w:tab/>
        <w:t xml:space="preserve">if the value of field </w:t>
      </w:r>
      <w:r w:rsidRPr="000B7163">
        <w:rPr>
          <w:i/>
          <w:iCs/>
        </w:rPr>
        <w:t xml:space="preserve">ltm-NoResetID </w:t>
      </w:r>
      <w:r w:rsidRPr="000B7163">
        <w:t xml:space="preserve">contained within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is not equal to the value of </w:t>
      </w:r>
      <w:r w:rsidRPr="000B7163">
        <w:rPr>
          <w:i/>
          <w:iCs/>
        </w:rPr>
        <w:t xml:space="preserve">ltm-ServingCellNoResetID </w:t>
      </w:r>
      <w:r w:rsidRPr="000B7163">
        <w:t xml:space="preserve">within </w:t>
      </w:r>
      <w:r w:rsidRPr="000B7163">
        <w:rPr>
          <w:i/>
          <w:iCs/>
        </w:rPr>
        <w:t>VarLTM-ServingCellNoResetID</w:t>
      </w:r>
      <w:r w:rsidRPr="000B7163">
        <w:t>:</w:t>
      </w:r>
    </w:p>
    <w:p w14:paraId="3DF7E789" w14:textId="77777777" w:rsidR="005B690E" w:rsidRPr="000B7163" w:rsidRDefault="005B690E" w:rsidP="005B690E">
      <w:pPr>
        <w:pStyle w:val="B2"/>
      </w:pPr>
      <w:r w:rsidRPr="000B7163">
        <w:t>2&gt;</w:t>
      </w:r>
      <w:r w:rsidRPr="000B7163">
        <w:tab/>
        <w:t xml:space="preserve">for each </w:t>
      </w:r>
      <w:r w:rsidRPr="000B7163">
        <w:rPr>
          <w:i/>
          <w:iCs/>
        </w:rPr>
        <w:t>logicalChannelIdentity</w:t>
      </w:r>
      <w:r w:rsidRPr="000B7163">
        <w:t xml:space="preserve"> and </w:t>
      </w:r>
      <w:r w:rsidRPr="000B7163">
        <w:rPr>
          <w:i/>
          <w:iCs/>
        </w:rPr>
        <w:t>logicalChannelIdentityExt</w:t>
      </w:r>
      <w:r w:rsidRPr="000B7163">
        <w:t xml:space="preserve"> that is part of the current UE configuration for the cell group for which the LTM cell switch procedure is triggered:</w:t>
      </w:r>
    </w:p>
    <w:p w14:paraId="6A7A5287" w14:textId="77777777" w:rsidR="005B690E" w:rsidRPr="000B7163" w:rsidRDefault="005B690E" w:rsidP="005B690E">
      <w:pPr>
        <w:pStyle w:val="B3"/>
      </w:pPr>
      <w:r w:rsidRPr="000B7163">
        <w:t>3&gt;</w:t>
      </w:r>
      <w:r w:rsidRPr="000B7163">
        <w:tab/>
        <w:t xml:space="preserve">if </w:t>
      </w:r>
      <w:r w:rsidRPr="000B7163">
        <w:rPr>
          <w:i/>
          <w:iCs/>
        </w:rPr>
        <w:t>servedRadioBearer</w:t>
      </w:r>
      <w:r w:rsidRPr="000B7163">
        <w:t xml:space="preserve"> is set to </w:t>
      </w:r>
      <w:r w:rsidRPr="000B7163">
        <w:rPr>
          <w:i/>
          <w:iCs/>
        </w:rPr>
        <w:t>drb-Identity</w:t>
      </w:r>
      <w:r w:rsidRPr="000B7163">
        <w:t>:</w:t>
      </w:r>
    </w:p>
    <w:p w14:paraId="71BCE420" w14:textId="77777777" w:rsidR="005B690E" w:rsidRPr="000B7163" w:rsidRDefault="005B690E" w:rsidP="005B690E">
      <w:pPr>
        <w:pStyle w:val="B4"/>
      </w:pPr>
      <w:r w:rsidRPr="000B7163">
        <w:lastRenderedPageBreak/>
        <w:t>4&gt;</w:t>
      </w:r>
      <w:r w:rsidRPr="000B7163">
        <w:tab/>
        <w:t xml:space="preserve">after the end of this procedure, re-establish the corresponding RLC entity as specified in TS 38.322 [4], after applying the LTM configuration in </w:t>
      </w:r>
      <w:r w:rsidRPr="000B7163">
        <w:rPr>
          <w:i/>
          <w:iCs/>
        </w:rPr>
        <w:t>ltm-CandidateConfig</w:t>
      </w:r>
      <w:r w:rsidRPr="000B7163">
        <w:t xml:space="preserve"> within the </w:t>
      </w:r>
      <w:r w:rsidRPr="000B7163">
        <w:rPr>
          <w:i/>
          <w:iCs/>
        </w:rPr>
        <w:t>LTM-Candidate</w:t>
      </w:r>
      <w:r w:rsidRPr="000B7163">
        <w:t xml:space="preserve"> IE in </w:t>
      </w:r>
      <w:r w:rsidRPr="000B7163">
        <w:rPr>
          <w:i/>
        </w:rPr>
        <w:t>ltm-Config</w:t>
      </w:r>
      <w:r w:rsidRPr="000B7163">
        <w:t>;</w:t>
      </w:r>
    </w:p>
    <w:p w14:paraId="76888CB8" w14:textId="77777777" w:rsidR="005B690E" w:rsidRPr="000B7163" w:rsidRDefault="005B690E" w:rsidP="005B690E">
      <w:pPr>
        <w:pStyle w:val="B2"/>
      </w:pPr>
      <w:r w:rsidRPr="000B7163">
        <w:t>2&gt;</w:t>
      </w:r>
      <w:r w:rsidRPr="000B7163">
        <w:tab/>
        <w:t xml:space="preserve">for each </w:t>
      </w:r>
      <w:r w:rsidRPr="000B7163">
        <w:rPr>
          <w:i/>
          <w:iCs/>
        </w:rPr>
        <w:t xml:space="preserve">bh-LogicalChannelIdentity </w:t>
      </w:r>
      <w:r w:rsidRPr="000B7163">
        <w:t>that is part of the current UE configuration for the cell group for which the LTM cell switch procedure is triggered:</w:t>
      </w:r>
    </w:p>
    <w:p w14:paraId="6F8B5AAA" w14:textId="77777777" w:rsidR="005B690E" w:rsidRDefault="005B690E" w:rsidP="005B690E">
      <w:pPr>
        <w:pStyle w:val="B3"/>
        <w:rPr>
          <w:ins w:id="18" w:author="Ericsson" w:date="2024-11-05T14:39:00Z" w16du:dateUtc="2024-11-05T12:39:00Z"/>
        </w:rPr>
      </w:pPr>
      <w:r w:rsidRPr="000B7163">
        <w:t>3&gt;</w:t>
      </w:r>
      <w:r w:rsidRPr="000B7163">
        <w:tab/>
        <w:t xml:space="preserve">after the end of this procedure, re-establish the corresponding RLC entity as specified in TS 38.322 [4], after applying the LTM configuration in </w:t>
      </w:r>
      <w:r w:rsidRPr="000B7163">
        <w:rPr>
          <w:i/>
          <w:iCs/>
        </w:rPr>
        <w:t xml:space="preserve">ltm-CandidateConfig </w:t>
      </w:r>
      <w:r w:rsidRPr="000B7163">
        <w:t xml:space="preserve">within the LTM-Candidate IE in </w:t>
      </w:r>
      <w:r w:rsidRPr="000B7163">
        <w:rPr>
          <w:i/>
          <w:iCs/>
        </w:rPr>
        <w:t>ltm-Config</w:t>
      </w:r>
      <w:r w:rsidRPr="000B7163">
        <w:t>;</w:t>
      </w:r>
    </w:p>
    <w:p w14:paraId="000B0A61" w14:textId="7BEA62FF" w:rsidR="006718E6" w:rsidRPr="000B7163" w:rsidRDefault="006718E6" w:rsidP="006718E6">
      <w:pPr>
        <w:pStyle w:val="NO"/>
      </w:pPr>
      <w:ins w:id="19" w:author="Ericsson" w:date="2024-11-05T14:39:00Z" w16du:dateUtc="2024-11-05T12:39:00Z">
        <w:r>
          <w:t>NOTE x:</w:t>
        </w:r>
        <w:r>
          <w:tab/>
          <w:t xml:space="preserve">If the </w:t>
        </w:r>
      </w:ins>
      <w:ins w:id="20" w:author="Ericsson" w:date="2024-11-05T14:42:00Z" w16du:dateUtc="2024-11-05T12:42:00Z">
        <w:r w:rsidR="00DF6750">
          <w:t xml:space="preserve">corresponding </w:t>
        </w:r>
      </w:ins>
      <w:ins w:id="21" w:author="Ericsson" w:date="2024-11-05T14:39:00Z" w16du:dateUtc="2024-11-05T12:39:00Z">
        <w:r>
          <w:t>RLC entity</w:t>
        </w:r>
      </w:ins>
      <w:ins w:id="22" w:author="Ericsson" w:date="2024-11-05T14:42:00Z" w16du:dateUtc="2024-11-05T12:42:00Z">
        <w:r w:rsidR="00DF6750">
          <w:t xml:space="preserve"> of a DRB</w:t>
        </w:r>
      </w:ins>
      <w:ins w:id="23" w:author="Ericsson" w:date="2024-11-05T14:39:00Z" w16du:dateUtc="2024-11-05T12:39:00Z">
        <w:r>
          <w:t xml:space="preserve"> is re-established during an LTM cell swit</w:t>
        </w:r>
      </w:ins>
      <w:ins w:id="24" w:author="Ericsson" w:date="2024-11-05T14:40:00Z" w16du:dateUtc="2024-11-05T12:40:00Z">
        <w:r>
          <w:t>ch execution, network may change</w:t>
        </w:r>
      </w:ins>
      <w:ins w:id="25" w:author="Ericsson" w:date="2024-11-05T14:42:00Z" w16du:dateUtc="2024-11-05T12:42:00Z">
        <w:r w:rsidR="000430F7">
          <w:t xml:space="preserve"> the value of</w:t>
        </w:r>
      </w:ins>
      <w:ins w:id="26" w:author="Ericsson" w:date="2024-11-05T14:40:00Z" w16du:dateUtc="2024-11-05T12:40:00Z">
        <w:r>
          <w:t xml:space="preserve"> </w:t>
        </w:r>
        <w:r w:rsidRPr="006718E6">
          <w:rPr>
            <w:i/>
            <w:iCs/>
          </w:rPr>
          <w:t>logicalChannelIdentity</w:t>
        </w:r>
        <w:r>
          <w:t xml:space="preserve">, </w:t>
        </w:r>
        <w:r w:rsidRPr="006718E6">
          <w:rPr>
            <w:i/>
            <w:iCs/>
          </w:rPr>
          <w:t>logicalChannelIdentityExt</w:t>
        </w:r>
        <w:r>
          <w:t xml:space="preserve">, </w:t>
        </w:r>
      </w:ins>
      <w:ins w:id="27" w:author="Ericsson" w:date="2024-11-05T14:42:00Z" w16du:dateUtc="2024-11-05T12:42:00Z">
        <w:r w:rsidR="000430F7">
          <w:t xml:space="preserve">or </w:t>
        </w:r>
      </w:ins>
      <w:ins w:id="28" w:author="Ericsson" w:date="2024-11-05T14:40:00Z" w16du:dateUtc="2024-11-05T12:40:00Z">
        <w:r w:rsidRPr="006718E6">
          <w:rPr>
            <w:i/>
            <w:iCs/>
          </w:rPr>
          <w:t>bh-LogicalChannelIdentity</w:t>
        </w:r>
      </w:ins>
      <w:ins w:id="29" w:author="Ericsson" w:date="2024-11-05T14:42:00Z" w16du:dateUtc="2024-11-05T12:42:00Z">
        <w:r w:rsidR="00FE6C3D">
          <w:t>.</w:t>
        </w:r>
      </w:ins>
    </w:p>
    <w:p w14:paraId="50221448" w14:textId="77777777" w:rsidR="005B690E" w:rsidRPr="000B7163" w:rsidRDefault="005B690E" w:rsidP="005B690E">
      <w:pPr>
        <w:pStyle w:val="B2"/>
      </w:pPr>
      <w:r w:rsidRPr="000B7163">
        <w:t>2&gt;</w:t>
      </w:r>
      <w:r w:rsidRPr="000B7163">
        <w:tab/>
        <w:t xml:space="preserve">for each </w:t>
      </w:r>
      <w:r w:rsidRPr="000B7163">
        <w:rPr>
          <w:i/>
        </w:rPr>
        <w:t>drb-Identity</w:t>
      </w:r>
      <w:r w:rsidRPr="000B7163">
        <w:t xml:space="preserve"> value that is part of the current UE configuration:</w:t>
      </w:r>
    </w:p>
    <w:p w14:paraId="4670F6FB" w14:textId="77777777" w:rsidR="005B690E" w:rsidRPr="000B7163" w:rsidRDefault="005B690E" w:rsidP="005B690E">
      <w:pPr>
        <w:pStyle w:val="B3"/>
      </w:pPr>
      <w:r w:rsidRPr="000B7163">
        <w:t>3&gt;</w:t>
      </w:r>
      <w:r w:rsidRPr="000B7163">
        <w:tab/>
        <w:t>if this DRB is an AM DRB:</w:t>
      </w:r>
    </w:p>
    <w:p w14:paraId="76BFD971" w14:textId="77777777" w:rsidR="005B690E" w:rsidRPr="000B7163" w:rsidRDefault="005B690E" w:rsidP="005B690E">
      <w:pPr>
        <w:pStyle w:val="B4"/>
      </w:pPr>
      <w:r w:rsidRPr="000B7163">
        <w:t>4&gt;</w:t>
      </w:r>
      <w:r w:rsidRPr="000B7163">
        <w:tab/>
        <w:t xml:space="preserve">after the end of this procedure, trigger the PDCP entity of this DRB to perform data recovery as specified in TS 38.323 [5], after applying the LTM configuration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w:t>
      </w:r>
    </w:p>
    <w:p w14:paraId="3905B139" w14:textId="77777777" w:rsidR="005B690E" w:rsidRPr="000B7163" w:rsidRDefault="005B690E" w:rsidP="005B690E">
      <w:pPr>
        <w:pStyle w:val="B2"/>
      </w:pPr>
      <w:r w:rsidRPr="000B7163">
        <w:t>2&gt;</w:t>
      </w:r>
      <w:r w:rsidRPr="000B7163">
        <w:tab/>
        <w:t xml:space="preserve">if the value of field </w:t>
      </w:r>
      <w:r w:rsidRPr="000B7163">
        <w:rPr>
          <w:i/>
          <w:iCs/>
        </w:rPr>
        <w:t>ltm-NoResetID</w:t>
      </w:r>
      <w:r w:rsidRPr="000B7163">
        <w:t xml:space="preserve"> contained within the </w:t>
      </w:r>
      <w:r w:rsidRPr="000B7163">
        <w:rPr>
          <w:i/>
          <w:iCs/>
        </w:rPr>
        <w:t>LTM-Candidate</w:t>
      </w:r>
      <w:r w:rsidRPr="000B7163">
        <w:t xml:space="preserve"> IE in </w:t>
      </w:r>
      <w:r w:rsidRPr="000B7163">
        <w:rPr>
          <w:i/>
          <w:iCs/>
        </w:rPr>
        <w:t>ltm-Config</w:t>
      </w:r>
      <w:r w:rsidRPr="000B7163">
        <w:t xml:space="preserve"> indicated by lower layers or for the selected cell in accordance with 5.3.7.3 is not equal to the value of </w:t>
      </w:r>
      <w:r w:rsidRPr="000B7163">
        <w:rPr>
          <w:i/>
          <w:iCs/>
        </w:rPr>
        <w:t>ltm-ServingCellNoResetID</w:t>
      </w:r>
      <w:r w:rsidRPr="000B7163">
        <w:t xml:space="preserve"> within </w:t>
      </w:r>
      <w:r w:rsidRPr="000B7163">
        <w:rPr>
          <w:i/>
          <w:iCs/>
        </w:rPr>
        <w:t>VarLTM-ServingCellNoResetID</w:t>
      </w:r>
      <w:r w:rsidRPr="000B7163">
        <w:t>:</w:t>
      </w:r>
    </w:p>
    <w:p w14:paraId="2A6CA436" w14:textId="77777777" w:rsidR="005B690E" w:rsidRPr="000B7163" w:rsidRDefault="005B690E" w:rsidP="005B690E">
      <w:pPr>
        <w:pStyle w:val="B3"/>
      </w:pPr>
      <w:r w:rsidRPr="000B7163">
        <w:t>3&gt;</w:t>
      </w:r>
      <w:r w:rsidRPr="000B7163">
        <w:tab/>
        <w:t xml:space="preserve">replace the value of </w:t>
      </w:r>
      <w:r w:rsidRPr="000B7163">
        <w:rPr>
          <w:i/>
          <w:iCs/>
        </w:rPr>
        <w:t>ltm-ServingCellNoResetID</w:t>
      </w:r>
      <w:r w:rsidRPr="000B7163">
        <w:t xml:space="preserve"> in </w:t>
      </w:r>
      <w:r w:rsidRPr="000B7163">
        <w:rPr>
          <w:i/>
          <w:iCs/>
        </w:rPr>
        <w:t>VarLTM-ServingCellNoResetID</w:t>
      </w:r>
      <w:r w:rsidRPr="000B7163">
        <w:t xml:space="preserve"> with the value of </w:t>
      </w:r>
      <w:r w:rsidRPr="000B7163">
        <w:rPr>
          <w:i/>
        </w:rPr>
        <w:t xml:space="preserve">ltm-NoResetID </w:t>
      </w:r>
      <w:r w:rsidRPr="000B7163">
        <w:t xml:space="preserve">in the </w:t>
      </w:r>
      <w:r w:rsidRPr="000B7163">
        <w:rPr>
          <w:i/>
        </w:rPr>
        <w:t>LTM-Candidate</w:t>
      </w:r>
      <w:r w:rsidRPr="000B7163">
        <w:t xml:space="preserve"> in </w:t>
      </w:r>
      <w:r w:rsidRPr="000B7163">
        <w:rPr>
          <w:i/>
        </w:rPr>
        <w:t>ltm-Config</w:t>
      </w:r>
      <w:r w:rsidRPr="000B7163">
        <w:t xml:space="preserve"> indicated by lower layers or for the selected cell in accordance with 5.3.7.3;</w:t>
      </w:r>
    </w:p>
    <w:p w14:paraId="24E4708E" w14:textId="77777777" w:rsidR="005B690E" w:rsidRPr="000B7163" w:rsidRDefault="005B690E" w:rsidP="005B690E">
      <w:pPr>
        <w:pStyle w:val="B1"/>
      </w:pPr>
      <w:r w:rsidRPr="000B7163">
        <w:t xml:space="preserve">1&gt; 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contains the field </w:t>
      </w:r>
      <w:r w:rsidRPr="000B7163">
        <w:rPr>
          <w:i/>
          <w:iCs/>
        </w:rPr>
        <w:t>ltm-UE-MeasuredTA-ID</w:t>
      </w:r>
      <w:r w:rsidRPr="000B7163">
        <w:t>:</w:t>
      </w:r>
    </w:p>
    <w:p w14:paraId="6ABEAF41" w14:textId="77777777" w:rsidR="005B690E" w:rsidRPr="000B7163" w:rsidRDefault="005B690E" w:rsidP="005B690E">
      <w:pPr>
        <w:pStyle w:val="B2"/>
      </w:pPr>
      <w:r w:rsidRPr="000B7163">
        <w:t>2&gt;</w:t>
      </w:r>
      <w:r w:rsidRPr="000B7163">
        <w:tab/>
        <w:t xml:space="preserve">if the value of </w:t>
      </w:r>
      <w:r w:rsidRPr="000B7163">
        <w:rPr>
          <w:i/>
          <w:iCs/>
        </w:rPr>
        <w:t>ltm-UE-MeasuredTA-ID</w:t>
      </w:r>
      <w:r w:rsidRPr="000B7163">
        <w:t xml:space="preserve"> is not equal to the value of </w:t>
      </w:r>
      <w:r w:rsidRPr="000B7163">
        <w:rPr>
          <w:i/>
          <w:iCs/>
        </w:rPr>
        <w:t>ltm-ServingCellUE-MeasuredTA-ID</w:t>
      </w:r>
      <w:r w:rsidRPr="000B7163">
        <w:t xml:space="preserve"> within </w:t>
      </w:r>
      <w:r w:rsidRPr="000B7163">
        <w:rPr>
          <w:i/>
          <w:iCs/>
        </w:rPr>
        <w:t>VarLTM-ServingCellUE-MeasuredTA-ID</w:t>
      </w:r>
      <w:r w:rsidRPr="000B7163">
        <w:t>:</w:t>
      </w:r>
    </w:p>
    <w:p w14:paraId="30564F3E" w14:textId="77777777" w:rsidR="005B690E" w:rsidRPr="000B7163" w:rsidRDefault="005B690E" w:rsidP="005B690E">
      <w:pPr>
        <w:pStyle w:val="B3"/>
      </w:pPr>
      <w:r w:rsidRPr="000B7163">
        <w:t>3&gt;</w:t>
      </w:r>
      <w:r w:rsidRPr="000B7163">
        <w:tab/>
        <w:t xml:space="preserve">replace the value of </w:t>
      </w:r>
      <w:r w:rsidRPr="000B7163">
        <w:rPr>
          <w:i/>
          <w:iCs/>
        </w:rPr>
        <w:t>ltm-ServingCellUE-MeasuredTA-ID</w:t>
      </w:r>
      <w:r w:rsidRPr="000B7163">
        <w:t xml:space="preserve"> in </w:t>
      </w:r>
      <w:r w:rsidRPr="000B7163">
        <w:rPr>
          <w:i/>
          <w:iCs/>
        </w:rPr>
        <w:t>VarLTM-ServingCellUE-MeasuredTA-ID</w:t>
      </w:r>
      <w:r w:rsidRPr="000B7163">
        <w:t xml:space="preserve"> with the value received within </w:t>
      </w:r>
      <w:r w:rsidRPr="000B7163">
        <w:rPr>
          <w:i/>
          <w:iCs/>
        </w:rPr>
        <w:t>ltm-UE-MeasuredTA-ID</w:t>
      </w:r>
      <w:r w:rsidRPr="000B7163">
        <w:t>;</w:t>
      </w:r>
    </w:p>
    <w:p w14:paraId="7A2AD64F" w14:textId="77777777" w:rsidR="005B690E" w:rsidRPr="000B7163" w:rsidRDefault="005B690E" w:rsidP="005B690E">
      <w:pPr>
        <w:pStyle w:val="B3"/>
        <w:rPr>
          <w:iCs/>
        </w:rPr>
      </w:pPr>
      <w:r w:rsidRPr="000B7163">
        <w:t>3&gt;</w:t>
      </w:r>
      <w:r w:rsidRPr="000B7163">
        <w:tab/>
        <w:t xml:space="preserve">for each </w:t>
      </w:r>
      <w:r w:rsidRPr="000B7163">
        <w:rPr>
          <w:i/>
          <w:iCs/>
        </w:rPr>
        <w:t>LTM-Candidate</w:t>
      </w:r>
      <w:r w:rsidRPr="000B7163">
        <w:t xml:space="preserve"> IE in </w:t>
      </w:r>
      <w:r w:rsidRPr="000B7163">
        <w:rPr>
          <w:i/>
        </w:rPr>
        <w:t>ltm-Config</w:t>
      </w:r>
      <w:r w:rsidRPr="000B7163">
        <w:rPr>
          <w:iCs/>
        </w:rPr>
        <w:t>:</w:t>
      </w:r>
    </w:p>
    <w:p w14:paraId="586C9E44" w14:textId="77777777" w:rsidR="005B690E" w:rsidRPr="000B7163" w:rsidRDefault="005B690E" w:rsidP="005B690E">
      <w:pPr>
        <w:pStyle w:val="B4"/>
      </w:pPr>
      <w:r w:rsidRPr="000B7163">
        <w:t>4&gt;</w:t>
      </w:r>
      <w:r w:rsidRPr="000B7163">
        <w:tab/>
        <w:t xml:space="preserve">if the value of </w:t>
      </w:r>
      <w:r w:rsidRPr="000B7163">
        <w:rPr>
          <w:i/>
          <w:iCs/>
        </w:rPr>
        <w:t>ltm-UE-MeasuredTA-ID</w:t>
      </w:r>
      <w:r w:rsidRPr="000B7163">
        <w:t xml:space="preserve"> within </w:t>
      </w:r>
      <w:r w:rsidRPr="000B7163">
        <w:rPr>
          <w:i/>
          <w:iCs/>
        </w:rPr>
        <w:t>LTM-Candidate</w:t>
      </w:r>
      <w:r w:rsidRPr="000B7163">
        <w:t xml:space="preserve"> IE is equal to the value of </w:t>
      </w:r>
      <w:r w:rsidRPr="000B7163">
        <w:rPr>
          <w:i/>
          <w:iCs/>
        </w:rPr>
        <w:t>ltm-ServingCellUE-MeasuredTA-ID</w:t>
      </w:r>
      <w:r w:rsidRPr="000B7163">
        <w:t xml:space="preserve"> within </w:t>
      </w:r>
      <w:r w:rsidRPr="000B7163">
        <w:rPr>
          <w:i/>
          <w:iCs/>
        </w:rPr>
        <w:t>VarLTM-ServingCellUE-MeasuredTA-ID</w:t>
      </w:r>
      <w:r w:rsidRPr="000B7163">
        <w:t>:</w:t>
      </w:r>
    </w:p>
    <w:p w14:paraId="5A00836C" w14:textId="77777777" w:rsidR="005B690E" w:rsidRPr="000B7163" w:rsidRDefault="005B690E" w:rsidP="005B690E">
      <w:pPr>
        <w:pStyle w:val="B5"/>
      </w:pPr>
      <w:r w:rsidRPr="000B7163">
        <w:t>5&gt;</w:t>
      </w:r>
      <w:r w:rsidRPr="000B7163">
        <w:tab/>
        <w:t xml:space="preserve">inform lower layers that the UE is configured with UE-based TA measurements for the </w:t>
      </w:r>
      <w:r w:rsidRPr="000B7163">
        <w:rPr>
          <w:i/>
          <w:iCs/>
        </w:rPr>
        <w:t>LTM-Candidate</w:t>
      </w:r>
      <w:r w:rsidRPr="000B7163">
        <w:t>;</w:t>
      </w:r>
    </w:p>
    <w:p w14:paraId="60BEB593" w14:textId="77777777" w:rsidR="005B690E" w:rsidRPr="000B7163" w:rsidRDefault="005B690E" w:rsidP="005B690E">
      <w:pPr>
        <w:pStyle w:val="B4"/>
      </w:pPr>
      <w:r w:rsidRPr="000B7163">
        <w:t>4&gt;</w:t>
      </w:r>
      <w:r w:rsidRPr="000B7163">
        <w:tab/>
        <w:t>else:</w:t>
      </w:r>
    </w:p>
    <w:p w14:paraId="0F48C576" w14:textId="77777777" w:rsidR="005B690E" w:rsidRPr="000B7163" w:rsidRDefault="005B690E" w:rsidP="005B690E">
      <w:pPr>
        <w:pStyle w:val="B5"/>
      </w:pPr>
      <w:r w:rsidRPr="000B7163">
        <w:t>5&gt;</w:t>
      </w:r>
      <w:r w:rsidRPr="000B7163">
        <w:tab/>
        <w:t xml:space="preserve">inform lower layers that the UE is not configured with UE-based TA measurements for the </w:t>
      </w:r>
      <w:r w:rsidRPr="000B7163">
        <w:rPr>
          <w:i/>
          <w:iCs/>
        </w:rPr>
        <w:t>LTM-Candidate</w:t>
      </w:r>
      <w:r w:rsidRPr="000B7163">
        <w:t>;</w:t>
      </w:r>
    </w:p>
    <w:p w14:paraId="75CBF969" w14:textId="77777777" w:rsidR="005B690E" w:rsidRPr="000B7163" w:rsidRDefault="005B690E" w:rsidP="005B690E">
      <w:pPr>
        <w:pStyle w:val="NO"/>
      </w:pPr>
      <w:r w:rsidRPr="000B7163">
        <w:t>NOTE 0:</w:t>
      </w:r>
      <w:r w:rsidRPr="000B7163">
        <w:tab/>
        <w:t>The UE is not expected to perform UE-based TA measurements for an SpCell.</w:t>
      </w:r>
    </w:p>
    <w:p w14:paraId="2D2C1E2B" w14:textId="77777777" w:rsidR="005B690E" w:rsidRPr="000B7163" w:rsidRDefault="005B690E" w:rsidP="005B690E">
      <w:pPr>
        <w:pStyle w:val="B1"/>
      </w:pPr>
      <w:r w:rsidRPr="000B7163">
        <w:t>1&gt;</w:t>
      </w:r>
      <w:r w:rsidRPr="000B7163">
        <w:tab/>
        <w:t xml:space="preserve">else if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 does not contain the field </w:t>
      </w:r>
      <w:r w:rsidRPr="000B7163">
        <w:rPr>
          <w:i/>
          <w:iCs/>
        </w:rPr>
        <w:t>ltm-UE-MeasuredTA-ID</w:t>
      </w:r>
      <w:r w:rsidRPr="000B7163">
        <w:t>:</w:t>
      </w:r>
    </w:p>
    <w:p w14:paraId="108E1630" w14:textId="77777777" w:rsidR="005B690E" w:rsidRPr="000B7163" w:rsidRDefault="005B690E" w:rsidP="005B690E">
      <w:pPr>
        <w:pStyle w:val="B2"/>
      </w:pPr>
      <w:r w:rsidRPr="000B7163">
        <w:t>2&gt;</w:t>
      </w:r>
      <w:r w:rsidRPr="000B7163">
        <w:tab/>
        <w:t xml:space="preserve">inform lower layers that the UE is not configured with UE-based TA measurements for the </w:t>
      </w:r>
      <w:r w:rsidRPr="000B7163">
        <w:rPr>
          <w:i/>
          <w:iCs/>
        </w:rPr>
        <w:t>LTM-Candidate</w:t>
      </w:r>
      <w:r w:rsidRPr="000B7163">
        <w:t>.</w:t>
      </w:r>
    </w:p>
    <w:p w14:paraId="35F5FC9D" w14:textId="77777777" w:rsidR="005B690E" w:rsidRPr="000B7163" w:rsidRDefault="005B690E" w:rsidP="005B690E">
      <w:pPr>
        <w:pStyle w:val="B1"/>
      </w:pPr>
      <w:r w:rsidRPr="000B7163">
        <w:t>1&gt;</w:t>
      </w:r>
      <w:r w:rsidRPr="000B7163">
        <w:tab/>
        <w:t xml:space="preserve">if </w:t>
      </w:r>
      <w:r w:rsidRPr="000B7163">
        <w:rPr>
          <w:i/>
          <w:iCs/>
        </w:rPr>
        <w:t>ltm-ConfigComplete</w:t>
      </w:r>
      <w:r w:rsidRPr="000B7163">
        <w:t xml:space="preserve"> is not included within the </w:t>
      </w:r>
      <w:r w:rsidRPr="000B7163">
        <w:rPr>
          <w:i/>
          <w:iCs/>
        </w:rPr>
        <w:t>LTM-Candidate</w:t>
      </w:r>
      <w:r w:rsidRPr="000B7163">
        <w:t xml:space="preserve"> IE in </w:t>
      </w:r>
      <w:r w:rsidRPr="000B7163">
        <w:rPr>
          <w:i/>
        </w:rPr>
        <w:t>ltm-Config</w:t>
      </w:r>
      <w:r w:rsidRPr="000B7163">
        <w:t xml:space="preserve"> indicated by lower layers or for the selected cell in accordance with 5.3.7.3:</w:t>
      </w:r>
    </w:p>
    <w:p w14:paraId="38E8F052" w14:textId="77777777" w:rsidR="005B690E" w:rsidRPr="000B7163" w:rsidRDefault="005B690E" w:rsidP="005B690E">
      <w:pPr>
        <w:pStyle w:val="B2"/>
      </w:pPr>
      <w:r w:rsidRPr="000B7163">
        <w:t>2&gt;</w:t>
      </w:r>
      <w:r w:rsidRPr="000B7163">
        <w:tab/>
        <w:t xml:space="preserve">consider </w:t>
      </w:r>
      <w:r w:rsidRPr="000B7163">
        <w:rPr>
          <w:i/>
          <w:iCs/>
        </w:rPr>
        <w:t>ltm-ReferenceConfiguration</w:t>
      </w:r>
      <w:r w:rsidRPr="000B7163">
        <w:t xml:space="preserve"> in </w:t>
      </w:r>
      <w:r w:rsidRPr="000B7163">
        <w:rPr>
          <w:i/>
        </w:rPr>
        <w:t>ltm-Config</w:t>
      </w:r>
      <w:r w:rsidRPr="000B7163">
        <w:rPr>
          <w:iCs/>
        </w:rPr>
        <w:t>,</w:t>
      </w:r>
      <w:r w:rsidRPr="000B7163">
        <w:t xml:space="preserve"> associated with the cell group for which the LTM cell switch procedure is triggered, to be the current UE configuration for the fields and configurations to be released by the actions above in this procedure;</w:t>
      </w:r>
    </w:p>
    <w:p w14:paraId="5B585919" w14:textId="77777777" w:rsidR="005B690E" w:rsidRPr="000B7163" w:rsidRDefault="005B690E" w:rsidP="005B690E">
      <w:pPr>
        <w:pStyle w:val="B2"/>
        <w:rPr>
          <w:iCs/>
        </w:rPr>
      </w:pPr>
      <w:r w:rsidRPr="000B7163">
        <w:t>2&gt;</w:t>
      </w:r>
      <w:r w:rsidRPr="000B7163">
        <w:tab/>
        <w:t xml:space="preserve">if </w:t>
      </w:r>
      <w:r w:rsidRPr="000B7163">
        <w:rPr>
          <w:i/>
        </w:rPr>
        <w:t>measConfig</w:t>
      </w:r>
      <w:r w:rsidRPr="000B7163">
        <w:rPr>
          <w:iCs/>
        </w:rPr>
        <w:t xml:space="preserve"> is included within </w:t>
      </w:r>
      <w:r w:rsidRPr="000B7163">
        <w:rPr>
          <w:i/>
          <w:iCs/>
        </w:rPr>
        <w:t>ltm-ReferenceConfiguration</w:t>
      </w:r>
      <w:r w:rsidRPr="000B7163">
        <w:t xml:space="preserve"> in </w:t>
      </w:r>
      <w:r w:rsidRPr="000B7163">
        <w:rPr>
          <w:i/>
        </w:rPr>
        <w:t>ltm-Config</w:t>
      </w:r>
      <w:r w:rsidRPr="000B7163">
        <w:rPr>
          <w:iCs/>
        </w:rPr>
        <w:t>;</w:t>
      </w:r>
    </w:p>
    <w:p w14:paraId="675EEFB8" w14:textId="77777777" w:rsidR="005B690E" w:rsidRPr="000B7163" w:rsidRDefault="005B690E" w:rsidP="005B690E">
      <w:pPr>
        <w:pStyle w:val="B3"/>
      </w:pPr>
      <w:r w:rsidRPr="000B7163">
        <w:t>3&gt;</w:t>
      </w:r>
      <w:r w:rsidRPr="000B7163">
        <w:tab/>
        <w:t xml:space="preserve">perform the measurement configuration procedure as specified in clause 5.5.2 by considering the </w:t>
      </w:r>
      <w:r w:rsidRPr="000B7163">
        <w:rPr>
          <w:i/>
        </w:rPr>
        <w:t>measConfig</w:t>
      </w:r>
      <w:r w:rsidRPr="000B7163">
        <w:rPr>
          <w:iCs/>
        </w:rPr>
        <w:t xml:space="preserve"> within </w:t>
      </w:r>
      <w:r w:rsidRPr="000B7163">
        <w:rPr>
          <w:i/>
          <w:iCs/>
        </w:rPr>
        <w:t>ltm-ReferenceConfiguration</w:t>
      </w:r>
      <w:r w:rsidRPr="000B7163">
        <w:t xml:space="preserve"> in </w:t>
      </w:r>
      <w:r w:rsidRPr="000B7163">
        <w:rPr>
          <w:i/>
        </w:rPr>
        <w:t>ltm-Config</w:t>
      </w:r>
      <w:r w:rsidRPr="000B7163">
        <w:rPr>
          <w:iCs/>
        </w:rPr>
        <w:t xml:space="preserve"> as the received </w:t>
      </w:r>
      <w:r w:rsidRPr="000B7163">
        <w:rPr>
          <w:i/>
        </w:rPr>
        <w:t>measConfig</w:t>
      </w:r>
      <w:r w:rsidRPr="000B7163">
        <w:rPr>
          <w:iCs/>
        </w:rPr>
        <w:t>:</w:t>
      </w:r>
    </w:p>
    <w:p w14:paraId="401F454D" w14:textId="77777777" w:rsidR="005B690E" w:rsidRPr="000B7163" w:rsidRDefault="005B690E" w:rsidP="005B690E">
      <w:pPr>
        <w:pStyle w:val="NO"/>
      </w:pPr>
      <w:r w:rsidRPr="000B7163">
        <w:lastRenderedPageBreak/>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iCs/>
        </w:rPr>
        <w:t>RRCReconfiguration</w:t>
      </w:r>
      <w:r w:rsidRPr="000B7163">
        <w:t xml:space="preserve"> message which are described in clause 5.3.5.3, unless specified otherwise in this clause.</w:t>
      </w:r>
    </w:p>
    <w:p w14:paraId="0AB2848D" w14:textId="77777777" w:rsidR="005B690E" w:rsidRPr="000B7163" w:rsidRDefault="005B690E" w:rsidP="005B690E">
      <w:pPr>
        <w:pStyle w:val="B1"/>
      </w:pPr>
      <w:r w:rsidRPr="000B7163">
        <w:t>1&gt;</w:t>
      </w:r>
      <w:r w:rsidRPr="000B7163">
        <w:tab/>
        <w:t>if the LTM cell switch is triggered by an indication from lower layers:</w:t>
      </w:r>
    </w:p>
    <w:p w14:paraId="7D93C613" w14:textId="77777777" w:rsidR="005B690E" w:rsidRPr="000B7163" w:rsidRDefault="005B690E" w:rsidP="005B690E">
      <w:pPr>
        <w:pStyle w:val="B2"/>
      </w:pPr>
      <w:r w:rsidRPr="000B7163">
        <w:t>2&gt;</w:t>
      </w:r>
      <w:r w:rsidRPr="000B7163">
        <w:tab/>
        <w:t xml:space="preserve">apply the </w:t>
      </w:r>
      <w:r w:rsidRPr="000B7163">
        <w:rPr>
          <w:i/>
          <w:iCs/>
        </w:rPr>
        <w:t>RRCReconfiguration</w:t>
      </w:r>
      <w:r w:rsidRPr="000B7163">
        <w:t xml:space="preserve"> message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 xml:space="preserve"> identified by the LTM candidate configuration identity received from lower layers according to clause 5.3.5.3;</w:t>
      </w:r>
    </w:p>
    <w:p w14:paraId="2922B13A" w14:textId="77777777" w:rsidR="005B690E" w:rsidRPr="000B7163" w:rsidRDefault="005B690E" w:rsidP="005B690E">
      <w:pPr>
        <w:pStyle w:val="B1"/>
      </w:pPr>
      <w:r w:rsidRPr="000B7163">
        <w:t>1&gt;</w:t>
      </w:r>
      <w:r w:rsidRPr="000B7163">
        <w:tab/>
        <w:t>else (LTM cell switch triggered upon cell selection performed while timer T311 was running):</w:t>
      </w:r>
    </w:p>
    <w:p w14:paraId="32F5CE52" w14:textId="77777777" w:rsidR="005B690E" w:rsidRPr="000B7163" w:rsidRDefault="005B690E" w:rsidP="005B690E">
      <w:pPr>
        <w:pStyle w:val="B2"/>
      </w:pPr>
      <w:r w:rsidRPr="000B7163">
        <w:t>2&gt;</w:t>
      </w:r>
      <w:r w:rsidRPr="000B7163">
        <w:tab/>
        <w:t xml:space="preserve">apply the </w:t>
      </w:r>
      <w:r w:rsidRPr="000B7163">
        <w:rPr>
          <w:i/>
          <w:iCs/>
        </w:rPr>
        <w:t>RRCReconfiguration</w:t>
      </w:r>
      <w:r w:rsidRPr="000B7163">
        <w:t xml:space="preserve"> message in </w:t>
      </w:r>
      <w:r w:rsidRPr="000B7163">
        <w:rPr>
          <w:i/>
          <w:iCs/>
        </w:rPr>
        <w:t>ltm-CandidateConfig</w:t>
      </w:r>
      <w:r w:rsidRPr="000B7163">
        <w:t xml:space="preserve"> within </w:t>
      </w:r>
      <w:r w:rsidRPr="000B7163">
        <w:rPr>
          <w:i/>
          <w:iCs/>
        </w:rPr>
        <w:t>LTM-Candidate</w:t>
      </w:r>
      <w:r w:rsidRPr="000B7163">
        <w:t xml:space="preserve"> IE in </w:t>
      </w:r>
      <w:r w:rsidRPr="000B7163">
        <w:rPr>
          <w:i/>
        </w:rPr>
        <w:t>ltm-Config</w:t>
      </w:r>
      <w:r w:rsidRPr="000B7163">
        <w:t xml:space="preserve"> related to the LTM candidate configuration identity for the selected cell (i.e., in accordance with 5.3.7.3) according to clause 5.3.5.3;</w:t>
      </w:r>
    </w:p>
    <w:p w14:paraId="1AF8E7DF" w14:textId="77777777" w:rsidR="005B690E" w:rsidRPr="000B7163" w:rsidRDefault="005B690E" w:rsidP="005B690E">
      <w:pPr>
        <w:pStyle w:val="B1"/>
      </w:pPr>
      <w:r w:rsidRPr="000B7163">
        <w:t>1&gt;</w:t>
      </w:r>
      <w:r w:rsidRPr="000B7163">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0B7163">
        <w:rPr>
          <w:i/>
          <w:iCs/>
        </w:rPr>
        <w:t>ltm-ConfigComplete</w:t>
      </w:r>
      <w:r w:rsidRPr="000B7163">
        <w:t>).</w:t>
      </w:r>
    </w:p>
    <w:p w14:paraId="59E425CF" w14:textId="77777777" w:rsidR="005B690E" w:rsidRPr="0005541D" w:rsidRDefault="005B690E" w:rsidP="005B690E">
      <w:pPr>
        <w:pStyle w:val="NO"/>
      </w:pPr>
      <w:r w:rsidRPr="000B7163">
        <w:t>NOTE 2:</w:t>
      </w:r>
      <w:r w:rsidRPr="000B7163">
        <w:tab/>
        <w:t xml:space="preserve">When </w:t>
      </w:r>
      <w:r w:rsidRPr="000B7163">
        <w:rPr>
          <w:i/>
          <w:iCs/>
        </w:rPr>
        <w:t>ltm-ConfigComplete</w:t>
      </w:r>
      <w:r w:rsidRPr="000B7163">
        <w:t xml:space="preserve"> is not included for an LTM candidate configuration, before an LTM cell switch is triggered a UE implementation may generate and store an </w:t>
      </w:r>
      <w:r w:rsidRPr="000B7163">
        <w:rPr>
          <w:i/>
          <w:iCs/>
        </w:rPr>
        <w:t>RRCReconfiguration</w:t>
      </w:r>
      <w:r w:rsidRPr="000B7163">
        <w:t xml:space="preserve"> message by applying the received LTM candidate configuration on top of the LTM reference configuration, and the stored </w:t>
      </w:r>
      <w:r w:rsidRPr="000B7163">
        <w:rPr>
          <w:i/>
          <w:iCs/>
        </w:rPr>
        <w:t>RRCReconfiguration</w:t>
      </w:r>
      <w:r w:rsidRPr="000B7163">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08B6133" w14:textId="77777777" w:rsidR="005B690E" w:rsidRPr="00F72BB1" w:rsidRDefault="005B690E" w:rsidP="005B690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72BB1">
        <w:rPr>
          <w:i/>
          <w:iCs/>
        </w:rPr>
        <w:t xml:space="preserve"> OF CHANGE</w:t>
      </w:r>
    </w:p>
    <w:p w14:paraId="46575A1A" w14:textId="77777777" w:rsidR="000430F7" w:rsidRDefault="000430F7" w:rsidP="001E1B95"/>
    <w:p w14:paraId="748B0803" w14:textId="7443893B" w:rsidR="000C56FB" w:rsidRDefault="006B2345" w:rsidP="006B2345">
      <w:pPr>
        <w:pStyle w:val="Heading2"/>
        <w:sectPr w:rsidR="000C56FB" w:rsidSect="008E6F1B">
          <w:headerReference w:type="even" r:id="rId12"/>
          <w:footnotePr>
            <w:numRestart w:val="eachSect"/>
          </w:footnotePr>
          <w:pgSz w:w="11907" w:h="16840" w:code="9"/>
          <w:pgMar w:top="1134" w:right="1134" w:bottom="1418" w:left="1134" w:header="680" w:footer="567" w:gutter="0"/>
          <w:cols w:space="720"/>
          <w:docGrid w:linePitch="272"/>
        </w:sectPr>
      </w:pPr>
      <w:r>
        <w:t>4.</w:t>
      </w:r>
      <w:r w:rsidR="005D5EC5">
        <w:t>C</w:t>
      </w:r>
      <w:r>
        <w:tab/>
        <w:t>TP for Proposal 1</w:t>
      </w:r>
    </w:p>
    <w:p w14:paraId="63436543" w14:textId="77777777" w:rsidR="006B2345" w:rsidRPr="00F72BB1" w:rsidRDefault="006B2345" w:rsidP="006B2345">
      <w:pPr>
        <w:pBdr>
          <w:top w:val="single" w:sz="4" w:space="1" w:color="auto"/>
          <w:left w:val="single" w:sz="4" w:space="4" w:color="auto"/>
          <w:bottom w:val="single" w:sz="4" w:space="1" w:color="auto"/>
          <w:right w:val="single" w:sz="4" w:space="4" w:color="auto"/>
        </w:pBdr>
        <w:shd w:val="clear" w:color="auto" w:fill="FFFF00"/>
        <w:jc w:val="center"/>
        <w:rPr>
          <w:i/>
          <w:iCs/>
        </w:rPr>
      </w:pPr>
      <w:r w:rsidRPr="00F72BB1">
        <w:rPr>
          <w:i/>
          <w:iCs/>
        </w:rPr>
        <w:lastRenderedPageBreak/>
        <w:t>START OF CHANGE</w:t>
      </w:r>
    </w:p>
    <w:p w14:paraId="664862C6" w14:textId="77777777" w:rsidR="000C56FB" w:rsidRPr="000B7163" w:rsidRDefault="000C56FB" w:rsidP="000C56FB">
      <w:pPr>
        <w:pStyle w:val="Heading4"/>
        <w:rPr>
          <w:i/>
        </w:rPr>
      </w:pPr>
      <w:bookmarkStart w:id="30" w:name="_Toc60777252"/>
      <w:bookmarkStart w:id="31" w:name="_Toc178105198"/>
      <w:r w:rsidRPr="000B7163">
        <w:t>–</w:t>
      </w:r>
      <w:r w:rsidRPr="000B7163">
        <w:tab/>
      </w:r>
      <w:r w:rsidRPr="000B7163">
        <w:rPr>
          <w:i/>
        </w:rPr>
        <w:t>MeasConfig</w:t>
      </w:r>
      <w:bookmarkEnd w:id="30"/>
      <w:bookmarkEnd w:id="31"/>
    </w:p>
    <w:p w14:paraId="020242EA" w14:textId="77777777" w:rsidR="000C56FB" w:rsidRPr="000B7163" w:rsidRDefault="000C56FB" w:rsidP="000C56FB">
      <w:r w:rsidRPr="000B7163">
        <w:t xml:space="preserve">The IE </w:t>
      </w:r>
      <w:r w:rsidRPr="000B7163">
        <w:rPr>
          <w:i/>
        </w:rPr>
        <w:t>MeasConfig</w:t>
      </w:r>
      <w:r w:rsidRPr="000B7163">
        <w:t xml:space="preserve"> specifies measurements to be performed by the UE, and covers intra-frequency, inter-frequency and inter-RAT mobility as well as configuration of measurement gaps.</w:t>
      </w:r>
    </w:p>
    <w:p w14:paraId="2BCDBD96" w14:textId="77777777" w:rsidR="000C56FB" w:rsidRPr="000B7163" w:rsidRDefault="000C56FB" w:rsidP="000C56FB">
      <w:pPr>
        <w:pStyle w:val="TH"/>
      </w:pPr>
      <w:r w:rsidRPr="000B7163">
        <w:rPr>
          <w:i/>
        </w:rPr>
        <w:t>MeasConfig</w:t>
      </w:r>
      <w:r w:rsidRPr="000B7163">
        <w:t xml:space="preserve"> information element</w:t>
      </w:r>
    </w:p>
    <w:p w14:paraId="0EEEEE47" w14:textId="77777777" w:rsidR="000C56FB" w:rsidRPr="000B7163" w:rsidRDefault="000C56FB" w:rsidP="000C56FB">
      <w:pPr>
        <w:pStyle w:val="PL"/>
        <w:rPr>
          <w:color w:val="808080"/>
        </w:rPr>
      </w:pPr>
      <w:r w:rsidRPr="000B7163">
        <w:rPr>
          <w:color w:val="808080"/>
        </w:rPr>
        <w:t>-- ASN1START</w:t>
      </w:r>
    </w:p>
    <w:p w14:paraId="7F37C88B" w14:textId="77777777" w:rsidR="000C56FB" w:rsidRPr="000B7163" w:rsidRDefault="000C56FB" w:rsidP="000C56FB">
      <w:pPr>
        <w:pStyle w:val="PL"/>
        <w:rPr>
          <w:color w:val="808080"/>
        </w:rPr>
      </w:pPr>
      <w:r w:rsidRPr="000B7163">
        <w:rPr>
          <w:color w:val="808080"/>
        </w:rPr>
        <w:t>-- TAG-MEASCONFIG-START</w:t>
      </w:r>
    </w:p>
    <w:p w14:paraId="1A1589E3" w14:textId="77777777" w:rsidR="000C56FB" w:rsidRPr="000B7163" w:rsidRDefault="000C56FB" w:rsidP="000C56FB">
      <w:pPr>
        <w:pStyle w:val="PL"/>
      </w:pPr>
    </w:p>
    <w:p w14:paraId="47579A03" w14:textId="77777777" w:rsidR="000C56FB" w:rsidRPr="000B7163" w:rsidRDefault="000C56FB" w:rsidP="000C56FB">
      <w:pPr>
        <w:pStyle w:val="PL"/>
      </w:pPr>
      <w:r w:rsidRPr="000B7163">
        <w:t xml:space="preserve">MeasConfig ::=                      </w:t>
      </w:r>
      <w:r w:rsidRPr="000B7163">
        <w:rPr>
          <w:color w:val="993366"/>
        </w:rPr>
        <w:t>SEQUENCE</w:t>
      </w:r>
      <w:r w:rsidRPr="000B7163">
        <w:t xml:space="preserve"> {</w:t>
      </w:r>
    </w:p>
    <w:p w14:paraId="06BC490C" w14:textId="77777777" w:rsidR="000C56FB" w:rsidRPr="000B7163" w:rsidRDefault="000C56FB" w:rsidP="000C56FB">
      <w:pPr>
        <w:pStyle w:val="PL"/>
        <w:rPr>
          <w:color w:val="808080"/>
        </w:rPr>
      </w:pPr>
      <w:r w:rsidRPr="000B7163">
        <w:t xml:space="preserve">    measObjectToRemoveList              MeasObjectToRemoveList                                              </w:t>
      </w:r>
      <w:r w:rsidRPr="000B7163">
        <w:rPr>
          <w:color w:val="993366"/>
        </w:rPr>
        <w:t>OPTIONAL</w:t>
      </w:r>
      <w:r w:rsidRPr="000B7163">
        <w:t xml:space="preserve">,   </w:t>
      </w:r>
      <w:r w:rsidRPr="000B7163">
        <w:rPr>
          <w:color w:val="808080"/>
        </w:rPr>
        <w:t>-- Need N</w:t>
      </w:r>
    </w:p>
    <w:p w14:paraId="004B10AE" w14:textId="77777777" w:rsidR="000C56FB" w:rsidRPr="000B7163" w:rsidRDefault="000C56FB" w:rsidP="000C56FB">
      <w:pPr>
        <w:pStyle w:val="PL"/>
        <w:rPr>
          <w:color w:val="808080"/>
        </w:rPr>
      </w:pPr>
      <w:r w:rsidRPr="000B7163">
        <w:t xml:space="preserve">    measObjectToAddModList              MeasObjectToAddModList                                              </w:t>
      </w:r>
      <w:r w:rsidRPr="000B7163">
        <w:rPr>
          <w:color w:val="993366"/>
        </w:rPr>
        <w:t>OPTIONAL</w:t>
      </w:r>
      <w:r w:rsidRPr="000B7163">
        <w:t xml:space="preserve">,   </w:t>
      </w:r>
      <w:r w:rsidRPr="000B7163">
        <w:rPr>
          <w:color w:val="808080"/>
        </w:rPr>
        <w:t>-- Need N</w:t>
      </w:r>
    </w:p>
    <w:p w14:paraId="5ACB82FB" w14:textId="77777777" w:rsidR="000C56FB" w:rsidRPr="000B7163" w:rsidRDefault="000C56FB" w:rsidP="000C56FB">
      <w:pPr>
        <w:pStyle w:val="PL"/>
        <w:rPr>
          <w:color w:val="808080"/>
        </w:rPr>
      </w:pPr>
      <w:r w:rsidRPr="000B7163">
        <w:t xml:space="preserve">    reportConfigToRemoveList            ReportConfigToRemoveList                                            </w:t>
      </w:r>
      <w:r w:rsidRPr="000B7163">
        <w:rPr>
          <w:color w:val="993366"/>
        </w:rPr>
        <w:t>OPTIONAL</w:t>
      </w:r>
      <w:r w:rsidRPr="000B7163">
        <w:t xml:space="preserve">,   </w:t>
      </w:r>
      <w:r w:rsidRPr="000B7163">
        <w:rPr>
          <w:color w:val="808080"/>
        </w:rPr>
        <w:t>-- Need N</w:t>
      </w:r>
    </w:p>
    <w:p w14:paraId="4C6CB1A0" w14:textId="77777777" w:rsidR="000C56FB" w:rsidRPr="000B7163" w:rsidRDefault="000C56FB" w:rsidP="000C56FB">
      <w:pPr>
        <w:pStyle w:val="PL"/>
        <w:rPr>
          <w:color w:val="808080"/>
        </w:rPr>
      </w:pPr>
      <w:r w:rsidRPr="000B7163">
        <w:t xml:space="preserve">    reportConfigToAddModList            ReportConfigToAddModList                                            </w:t>
      </w:r>
      <w:r w:rsidRPr="000B7163">
        <w:rPr>
          <w:color w:val="993366"/>
        </w:rPr>
        <w:t>OPTIONAL</w:t>
      </w:r>
      <w:r w:rsidRPr="000B7163">
        <w:t xml:space="preserve">,   </w:t>
      </w:r>
      <w:r w:rsidRPr="000B7163">
        <w:rPr>
          <w:color w:val="808080"/>
        </w:rPr>
        <w:t>-- Need N</w:t>
      </w:r>
    </w:p>
    <w:p w14:paraId="00E71235" w14:textId="77777777" w:rsidR="000C56FB" w:rsidRPr="000B7163" w:rsidRDefault="000C56FB" w:rsidP="000C56FB">
      <w:pPr>
        <w:pStyle w:val="PL"/>
        <w:rPr>
          <w:color w:val="808080"/>
        </w:rPr>
      </w:pPr>
      <w:r w:rsidRPr="000B7163">
        <w:t xml:space="preserve">    measIdToRemoveList                  MeasIdToRemoveList                                                  </w:t>
      </w:r>
      <w:r w:rsidRPr="000B7163">
        <w:rPr>
          <w:color w:val="993366"/>
        </w:rPr>
        <w:t>OPTIONAL</w:t>
      </w:r>
      <w:r w:rsidRPr="000B7163">
        <w:t xml:space="preserve">,   </w:t>
      </w:r>
      <w:r w:rsidRPr="000B7163">
        <w:rPr>
          <w:color w:val="808080"/>
        </w:rPr>
        <w:t>-- Need N</w:t>
      </w:r>
    </w:p>
    <w:p w14:paraId="3BB22EE1" w14:textId="77777777" w:rsidR="000C56FB" w:rsidRPr="000B7163" w:rsidRDefault="000C56FB" w:rsidP="000C56FB">
      <w:pPr>
        <w:pStyle w:val="PL"/>
        <w:rPr>
          <w:color w:val="808080"/>
        </w:rPr>
      </w:pPr>
      <w:r w:rsidRPr="000B7163">
        <w:t xml:space="preserve">    measIdToAddModList                  MeasIdToAddModList                                                  </w:t>
      </w:r>
      <w:r w:rsidRPr="000B7163">
        <w:rPr>
          <w:color w:val="993366"/>
        </w:rPr>
        <w:t>OPTIONAL</w:t>
      </w:r>
      <w:r w:rsidRPr="000B7163">
        <w:t xml:space="preserve">,   </w:t>
      </w:r>
      <w:r w:rsidRPr="000B7163">
        <w:rPr>
          <w:color w:val="808080"/>
        </w:rPr>
        <w:t>-- Need N</w:t>
      </w:r>
    </w:p>
    <w:p w14:paraId="3DBD4D59" w14:textId="77777777" w:rsidR="000C56FB" w:rsidRPr="000B7163" w:rsidRDefault="000C56FB" w:rsidP="000C56FB">
      <w:pPr>
        <w:pStyle w:val="PL"/>
      </w:pPr>
      <w:r w:rsidRPr="000B7163">
        <w:t xml:space="preserve">    s-MeasureConfig                     </w:t>
      </w:r>
      <w:r w:rsidRPr="000B7163">
        <w:rPr>
          <w:color w:val="993366"/>
        </w:rPr>
        <w:t>CHOICE</w:t>
      </w:r>
      <w:r w:rsidRPr="000B7163">
        <w:t xml:space="preserve"> {</w:t>
      </w:r>
    </w:p>
    <w:p w14:paraId="224D2BF2" w14:textId="77777777" w:rsidR="000C56FB" w:rsidRPr="000B7163" w:rsidRDefault="000C56FB" w:rsidP="000C56FB">
      <w:pPr>
        <w:pStyle w:val="PL"/>
      </w:pPr>
      <w:r w:rsidRPr="000B7163">
        <w:t xml:space="preserve">        ssb-RSRP                            RSRP-Range,</w:t>
      </w:r>
    </w:p>
    <w:p w14:paraId="059BA9E0" w14:textId="77777777" w:rsidR="000C56FB" w:rsidRPr="000B7163" w:rsidRDefault="000C56FB" w:rsidP="000C56FB">
      <w:pPr>
        <w:pStyle w:val="PL"/>
      </w:pPr>
      <w:r w:rsidRPr="000B7163">
        <w:t xml:space="preserve">        csi-RSRP                            RSRP-Range</w:t>
      </w:r>
    </w:p>
    <w:p w14:paraId="3FD0AA60" w14:textId="77777777" w:rsidR="000C56FB" w:rsidRPr="000B7163" w:rsidRDefault="000C56FB" w:rsidP="000C56FB">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432500F6" w14:textId="77777777" w:rsidR="000C56FB" w:rsidRPr="000B7163" w:rsidRDefault="000C56FB" w:rsidP="000C56FB">
      <w:pPr>
        <w:pStyle w:val="PL"/>
        <w:rPr>
          <w:color w:val="808080"/>
        </w:rPr>
      </w:pPr>
      <w:r w:rsidRPr="000B7163">
        <w:t xml:space="preserve">    quantityConfig                      QuantityConfig                                                      </w:t>
      </w:r>
      <w:r w:rsidRPr="000B7163">
        <w:rPr>
          <w:color w:val="993366"/>
        </w:rPr>
        <w:t>OPTIONAL</w:t>
      </w:r>
      <w:r w:rsidRPr="000B7163">
        <w:t xml:space="preserve">,   </w:t>
      </w:r>
      <w:r w:rsidRPr="000B7163">
        <w:rPr>
          <w:color w:val="808080"/>
        </w:rPr>
        <w:t>-- Need M</w:t>
      </w:r>
    </w:p>
    <w:p w14:paraId="7DA2C045" w14:textId="77777777" w:rsidR="000C56FB" w:rsidRPr="000B7163" w:rsidRDefault="000C56FB" w:rsidP="000C56FB">
      <w:pPr>
        <w:pStyle w:val="PL"/>
        <w:rPr>
          <w:color w:val="808080"/>
        </w:rPr>
      </w:pPr>
      <w:r w:rsidRPr="000B7163">
        <w:t xml:space="preserve">    measGapConfig                       MeasGapConfig                                                       </w:t>
      </w:r>
      <w:r w:rsidRPr="000B7163">
        <w:rPr>
          <w:color w:val="993366"/>
        </w:rPr>
        <w:t>OPTIONAL</w:t>
      </w:r>
      <w:r w:rsidRPr="000B7163">
        <w:t xml:space="preserve">,   </w:t>
      </w:r>
      <w:r w:rsidRPr="000B7163">
        <w:rPr>
          <w:color w:val="808080"/>
        </w:rPr>
        <w:t>-- Need M</w:t>
      </w:r>
    </w:p>
    <w:p w14:paraId="67B70E46" w14:textId="77777777" w:rsidR="000C56FB" w:rsidRPr="000B7163" w:rsidRDefault="000C56FB" w:rsidP="000C56FB">
      <w:pPr>
        <w:pStyle w:val="PL"/>
        <w:rPr>
          <w:color w:val="808080"/>
        </w:rPr>
      </w:pPr>
      <w:r w:rsidRPr="000B7163">
        <w:t xml:space="preserve">    measGapSharingConfig                MeasGapSharingConfig                                                </w:t>
      </w:r>
      <w:r w:rsidRPr="000B7163">
        <w:rPr>
          <w:color w:val="993366"/>
        </w:rPr>
        <w:t>OPTIONAL</w:t>
      </w:r>
      <w:r w:rsidRPr="000B7163">
        <w:t xml:space="preserve">,   </w:t>
      </w:r>
      <w:r w:rsidRPr="000B7163">
        <w:rPr>
          <w:color w:val="808080"/>
        </w:rPr>
        <w:t>-- Need M</w:t>
      </w:r>
    </w:p>
    <w:p w14:paraId="74AB9354" w14:textId="77777777" w:rsidR="000C56FB" w:rsidRPr="000B7163" w:rsidRDefault="000C56FB" w:rsidP="000C56FB">
      <w:pPr>
        <w:pStyle w:val="PL"/>
      </w:pPr>
      <w:r w:rsidRPr="000B7163">
        <w:t xml:space="preserve">    ...,</w:t>
      </w:r>
    </w:p>
    <w:p w14:paraId="7540000A" w14:textId="77777777" w:rsidR="000C56FB" w:rsidRPr="000B7163" w:rsidRDefault="000C56FB" w:rsidP="000C56FB">
      <w:pPr>
        <w:pStyle w:val="PL"/>
      </w:pPr>
      <w:r w:rsidRPr="000B7163">
        <w:t xml:space="preserve">    [[</w:t>
      </w:r>
    </w:p>
    <w:p w14:paraId="334E6982" w14:textId="77777777" w:rsidR="000C56FB" w:rsidRPr="000B7163" w:rsidRDefault="000C56FB" w:rsidP="000C56FB">
      <w:pPr>
        <w:pStyle w:val="PL"/>
        <w:rPr>
          <w:color w:val="808080"/>
        </w:rPr>
      </w:pPr>
      <w:r w:rsidRPr="000B7163">
        <w:t xml:space="preserve">    interFrequencyConfig-NoGap-r16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2326D07" w14:textId="77777777" w:rsidR="000C56FB" w:rsidRPr="000B7163" w:rsidRDefault="000C56FB" w:rsidP="000C56FB">
      <w:pPr>
        <w:pStyle w:val="PL"/>
      </w:pPr>
      <w:r w:rsidRPr="000B7163">
        <w:t xml:space="preserve">    ]],</w:t>
      </w:r>
    </w:p>
    <w:p w14:paraId="438D865A" w14:textId="77777777" w:rsidR="000C56FB" w:rsidRPr="000B7163" w:rsidRDefault="000C56FB" w:rsidP="000C56FB">
      <w:pPr>
        <w:pStyle w:val="PL"/>
      </w:pPr>
      <w:r w:rsidRPr="000B7163">
        <w:t xml:space="preserve">    [[</w:t>
      </w:r>
    </w:p>
    <w:p w14:paraId="2767F83F" w14:textId="77777777" w:rsidR="000C56FB" w:rsidRPr="000B7163" w:rsidRDefault="000C56FB" w:rsidP="000C56FB">
      <w:pPr>
        <w:pStyle w:val="PL"/>
        <w:rPr>
          <w:color w:val="808080"/>
        </w:rPr>
      </w:pPr>
      <w:r w:rsidRPr="000B7163">
        <w:t xml:space="preserve">    effectiveMeasWindowConfig-r18       SetupRelease {MeasWindowConfig-r18}                                 </w:t>
      </w:r>
      <w:r w:rsidRPr="000B7163">
        <w:rPr>
          <w:color w:val="993366"/>
        </w:rPr>
        <w:t>OPTIONAL</w:t>
      </w:r>
      <w:r w:rsidRPr="000B7163">
        <w:t xml:space="preserve">    </w:t>
      </w:r>
      <w:r w:rsidRPr="000B7163">
        <w:rPr>
          <w:color w:val="808080"/>
        </w:rPr>
        <w:t>-- Need M</w:t>
      </w:r>
    </w:p>
    <w:p w14:paraId="5AAB62A6" w14:textId="77777777" w:rsidR="000C56FB" w:rsidRPr="000B7163" w:rsidRDefault="000C56FB" w:rsidP="000C56FB">
      <w:pPr>
        <w:pStyle w:val="PL"/>
      </w:pPr>
      <w:r w:rsidRPr="000B7163">
        <w:t xml:space="preserve">    ]]</w:t>
      </w:r>
    </w:p>
    <w:p w14:paraId="7BF46B5E" w14:textId="77777777" w:rsidR="000C56FB" w:rsidRPr="000B7163" w:rsidRDefault="000C56FB" w:rsidP="000C56FB">
      <w:pPr>
        <w:pStyle w:val="PL"/>
      </w:pPr>
      <w:r w:rsidRPr="000B7163">
        <w:t>}</w:t>
      </w:r>
    </w:p>
    <w:p w14:paraId="6AC7F905" w14:textId="77777777" w:rsidR="000C56FB" w:rsidRPr="000B7163" w:rsidRDefault="000C56FB" w:rsidP="000C56FB">
      <w:pPr>
        <w:pStyle w:val="PL"/>
      </w:pPr>
    </w:p>
    <w:p w14:paraId="14A92908" w14:textId="77777777" w:rsidR="000C56FB" w:rsidRPr="000B7163" w:rsidRDefault="000C56FB" w:rsidP="000C56FB">
      <w:pPr>
        <w:pStyle w:val="PL"/>
      </w:pPr>
      <w:r w:rsidRPr="000B7163">
        <w:t xml:space="preserve">MeasObjectToRemoveList ::=              </w:t>
      </w:r>
      <w:r w:rsidRPr="000B7163">
        <w:rPr>
          <w:color w:val="993366"/>
        </w:rPr>
        <w:t>SEQUENCE</w:t>
      </w:r>
      <w:r w:rsidRPr="000B7163">
        <w:t xml:space="preserve"> (</w:t>
      </w:r>
      <w:r w:rsidRPr="000B7163">
        <w:rPr>
          <w:color w:val="993366"/>
        </w:rPr>
        <w:t>SIZE</w:t>
      </w:r>
      <w:r w:rsidRPr="000B7163">
        <w:t xml:space="preserve"> (1..maxNrofObjectId))</w:t>
      </w:r>
      <w:r w:rsidRPr="000B7163">
        <w:rPr>
          <w:color w:val="993366"/>
        </w:rPr>
        <w:t xml:space="preserve"> OF</w:t>
      </w:r>
      <w:r w:rsidRPr="000B7163">
        <w:t xml:space="preserve"> MeasObjectId</w:t>
      </w:r>
    </w:p>
    <w:p w14:paraId="3897E742" w14:textId="77777777" w:rsidR="000C56FB" w:rsidRPr="000B7163" w:rsidRDefault="000C56FB" w:rsidP="000C56FB">
      <w:pPr>
        <w:pStyle w:val="PL"/>
      </w:pPr>
    </w:p>
    <w:p w14:paraId="368F902A" w14:textId="77777777" w:rsidR="000C56FB" w:rsidRPr="000B7163" w:rsidRDefault="000C56FB" w:rsidP="000C56FB">
      <w:pPr>
        <w:pStyle w:val="PL"/>
      </w:pPr>
      <w:r w:rsidRPr="000B7163">
        <w:t xml:space="preserve">MeasIdToRemoveList ::=                  </w:t>
      </w:r>
      <w:r w:rsidRPr="000B7163">
        <w:rPr>
          <w:color w:val="993366"/>
        </w:rPr>
        <w:t>SEQUENCE</w:t>
      </w:r>
      <w:r w:rsidRPr="000B7163">
        <w:t xml:space="preserve"> (</w:t>
      </w:r>
      <w:r w:rsidRPr="000B7163">
        <w:rPr>
          <w:color w:val="993366"/>
        </w:rPr>
        <w:t>SIZE</w:t>
      </w:r>
      <w:r w:rsidRPr="000B7163">
        <w:t xml:space="preserve"> (1..maxNrofMeasId))</w:t>
      </w:r>
      <w:r w:rsidRPr="000B7163">
        <w:rPr>
          <w:color w:val="993366"/>
        </w:rPr>
        <w:t xml:space="preserve"> OF</w:t>
      </w:r>
      <w:r w:rsidRPr="000B7163">
        <w:t xml:space="preserve"> MeasId</w:t>
      </w:r>
    </w:p>
    <w:p w14:paraId="3C9A7625" w14:textId="77777777" w:rsidR="000C56FB" w:rsidRPr="000B7163" w:rsidRDefault="000C56FB" w:rsidP="000C56FB">
      <w:pPr>
        <w:pStyle w:val="PL"/>
      </w:pPr>
    </w:p>
    <w:p w14:paraId="0CB34FF2" w14:textId="77777777" w:rsidR="000C56FB" w:rsidRPr="000B7163" w:rsidRDefault="000C56FB" w:rsidP="000C56FB">
      <w:pPr>
        <w:pStyle w:val="PL"/>
      </w:pPr>
      <w:r w:rsidRPr="000B7163">
        <w:t xml:space="preserve">ReportConfigToRemoveList ::=            </w:t>
      </w:r>
      <w:r w:rsidRPr="000B7163">
        <w:rPr>
          <w:color w:val="993366"/>
        </w:rPr>
        <w:t>SEQUENCE</w:t>
      </w:r>
      <w:r w:rsidRPr="000B7163">
        <w:t xml:space="preserve"> (</w:t>
      </w:r>
      <w:r w:rsidRPr="000B7163">
        <w:rPr>
          <w:color w:val="993366"/>
        </w:rPr>
        <w:t>SIZE</w:t>
      </w:r>
      <w:r w:rsidRPr="000B7163">
        <w:t xml:space="preserve"> (1..maxReportConfigId))</w:t>
      </w:r>
      <w:r w:rsidRPr="000B7163">
        <w:rPr>
          <w:color w:val="993366"/>
        </w:rPr>
        <w:t xml:space="preserve"> OF</w:t>
      </w:r>
      <w:r w:rsidRPr="000B7163">
        <w:t xml:space="preserve"> ReportConfigId</w:t>
      </w:r>
    </w:p>
    <w:p w14:paraId="560EBCF9" w14:textId="77777777" w:rsidR="000C56FB" w:rsidRPr="000B7163" w:rsidRDefault="000C56FB" w:rsidP="000C56FB">
      <w:pPr>
        <w:pStyle w:val="PL"/>
      </w:pPr>
    </w:p>
    <w:p w14:paraId="0E746FEE" w14:textId="77777777" w:rsidR="000C56FB" w:rsidRPr="000B7163" w:rsidRDefault="000C56FB" w:rsidP="000C56FB">
      <w:pPr>
        <w:pStyle w:val="PL"/>
        <w:rPr>
          <w:color w:val="808080"/>
        </w:rPr>
      </w:pPr>
      <w:r w:rsidRPr="000B7163">
        <w:rPr>
          <w:color w:val="808080"/>
        </w:rPr>
        <w:t>-- TAG-MEASCONFIG-STOP</w:t>
      </w:r>
    </w:p>
    <w:p w14:paraId="23F6BE47" w14:textId="77777777" w:rsidR="000C56FB" w:rsidRPr="000B7163" w:rsidRDefault="000C56FB" w:rsidP="000C56FB">
      <w:pPr>
        <w:pStyle w:val="PL"/>
        <w:rPr>
          <w:color w:val="808080"/>
        </w:rPr>
      </w:pPr>
      <w:r w:rsidRPr="000B7163">
        <w:rPr>
          <w:color w:val="808080"/>
        </w:rPr>
        <w:t>-- ASN1STOP</w:t>
      </w:r>
    </w:p>
    <w:p w14:paraId="4BEE61D7" w14:textId="77777777" w:rsidR="000C56FB" w:rsidRPr="000B7163" w:rsidRDefault="000C56FB" w:rsidP="000C56FB"/>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C56FB" w:rsidRPr="000B7163" w14:paraId="2519F462" w14:textId="77777777" w:rsidTr="002C1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2C49DA" w14:textId="77777777" w:rsidR="000C56FB" w:rsidRPr="000B7163" w:rsidRDefault="000C56FB" w:rsidP="002C1B94">
            <w:pPr>
              <w:pStyle w:val="TAH"/>
              <w:rPr>
                <w:lang w:eastAsia="en-GB"/>
              </w:rPr>
            </w:pPr>
            <w:r w:rsidRPr="000B7163">
              <w:rPr>
                <w:rFonts w:eastAsia="SimSun"/>
                <w:i/>
              </w:rPr>
              <w:lastRenderedPageBreak/>
              <w:t xml:space="preserve">MeasConfig </w:t>
            </w:r>
            <w:r w:rsidRPr="000B7163">
              <w:rPr>
                <w:iCs/>
                <w:lang w:eastAsia="en-GB"/>
              </w:rPr>
              <w:t>field descriptions</w:t>
            </w:r>
          </w:p>
        </w:tc>
      </w:tr>
      <w:tr w:rsidR="000C56FB" w:rsidRPr="000B7163" w14:paraId="5FCAEB2D" w14:textId="77777777" w:rsidTr="002C1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C11250" w14:textId="77777777" w:rsidR="000C56FB" w:rsidRPr="000B7163" w:rsidRDefault="000C56FB" w:rsidP="002C1B94">
            <w:pPr>
              <w:pStyle w:val="TAL"/>
              <w:rPr>
                <w:b/>
                <w:bCs/>
                <w:i/>
                <w:iCs/>
              </w:rPr>
            </w:pPr>
            <w:r w:rsidRPr="000B7163">
              <w:rPr>
                <w:b/>
                <w:bCs/>
                <w:i/>
                <w:iCs/>
              </w:rPr>
              <w:t>effectiveMeasWindowConfig</w:t>
            </w:r>
          </w:p>
          <w:p w14:paraId="5CE8888A" w14:textId="77777777" w:rsidR="000C56FB" w:rsidRPr="000B7163" w:rsidRDefault="000C56FB" w:rsidP="002C1B94">
            <w:pPr>
              <w:pStyle w:val="TAL"/>
              <w:rPr>
                <w:rFonts w:eastAsia="SimSun"/>
              </w:rPr>
            </w:pPr>
            <w:r w:rsidRPr="000B7163">
              <w:t>Used to setup and release effective measurement window in NR for E-UTRA measurements.</w:t>
            </w:r>
          </w:p>
        </w:tc>
      </w:tr>
      <w:tr w:rsidR="000C56FB" w:rsidRPr="000B7163" w14:paraId="63C5667C"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ACFD69" w14:textId="77777777" w:rsidR="000C56FB" w:rsidRPr="000B7163" w:rsidRDefault="000C56FB" w:rsidP="002C1B94">
            <w:pPr>
              <w:pStyle w:val="TAL"/>
              <w:rPr>
                <w:rFonts w:eastAsiaTheme="minorEastAsia"/>
                <w:b/>
                <w:bCs/>
                <w:i/>
                <w:iCs/>
              </w:rPr>
            </w:pPr>
            <w:r w:rsidRPr="000B7163">
              <w:rPr>
                <w:rFonts w:eastAsiaTheme="minorEastAsia"/>
                <w:b/>
                <w:bCs/>
                <w:i/>
                <w:iCs/>
              </w:rPr>
              <w:t>i</w:t>
            </w:r>
            <w:r w:rsidRPr="000B7163">
              <w:rPr>
                <w:b/>
                <w:bCs/>
                <w:i/>
                <w:iCs/>
              </w:rPr>
              <w:t>nterFrequencyConfig-NoGap-r16</w:t>
            </w:r>
          </w:p>
          <w:p w14:paraId="35825360" w14:textId="77777777" w:rsidR="000C56FB" w:rsidRPr="000B7163" w:rsidRDefault="000C56FB" w:rsidP="002C1B94">
            <w:pPr>
              <w:pStyle w:val="TAL"/>
              <w:rPr>
                <w:rFonts w:eastAsia="SimSun"/>
              </w:rPr>
            </w:pPr>
            <w:r w:rsidRPr="000B7163">
              <w:t xml:space="preserve">If the field is set to true, UE is configured to perform SSB based inter-frequency measurement without measurement gaps </w:t>
            </w:r>
            <w:r w:rsidRPr="000B7163">
              <w:rPr>
                <w:rFonts w:cs="Arial"/>
                <w:szCs w:val="18"/>
              </w:rPr>
              <w:t>when the inter-frequency SSB is completely contained in the active DL BWP of the UE, as specified in TS 38.133 [14], clause 9.3</w:t>
            </w:r>
            <w:r w:rsidRPr="000B7163">
              <w:t>. Otherwise, the SSB based inter-frequency measurement is performed within measurement gaps.</w:t>
            </w:r>
            <w:r w:rsidRPr="000B7163">
              <w:rPr>
                <w:rFonts w:cs="Arial"/>
              </w:rPr>
              <w:t xml:space="preserve"> </w:t>
            </w:r>
            <w:r w:rsidRPr="000B7163">
              <w:t>In NR-DC, the field can only be configure</w:t>
            </w:r>
            <w:r w:rsidRPr="000B7163">
              <w:rPr>
                <w:rFonts w:cs="Arial"/>
                <w:szCs w:val="18"/>
              </w:rPr>
              <w:t xml:space="preserve">d in the </w:t>
            </w:r>
            <w:r w:rsidRPr="000B7163">
              <w:rPr>
                <w:rFonts w:cs="Arial"/>
                <w:i/>
                <w:szCs w:val="18"/>
                <w:lang w:eastAsia="sv-SE"/>
              </w:rPr>
              <w:t>measConfig</w:t>
            </w:r>
            <w:r w:rsidRPr="000B7163">
              <w:rPr>
                <w:rFonts w:cs="Arial"/>
                <w:szCs w:val="18"/>
                <w:lang w:eastAsia="sv-SE"/>
              </w:rPr>
              <w:t xml:space="preserve"> associated with MCG</w:t>
            </w:r>
            <w:r w:rsidRPr="000B7163">
              <w:rPr>
                <w:rFonts w:cs="Arial"/>
                <w:szCs w:val="18"/>
              </w:rPr>
              <w:t>, and when configured, it applies to all the inter-frequency measurements configured by MN and SN.</w:t>
            </w:r>
          </w:p>
        </w:tc>
      </w:tr>
      <w:tr w:rsidR="000C56FB" w:rsidRPr="000B7163" w14:paraId="3CCBBDAD"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F9905E" w14:textId="77777777" w:rsidR="000C56FB" w:rsidRPr="000B7163" w:rsidRDefault="000C56FB" w:rsidP="002C1B94">
            <w:pPr>
              <w:pStyle w:val="TAL"/>
              <w:rPr>
                <w:rFonts w:eastAsia="SimSun"/>
                <w:b/>
                <w:i/>
              </w:rPr>
            </w:pPr>
            <w:r w:rsidRPr="000B7163">
              <w:rPr>
                <w:rFonts w:eastAsia="SimSun"/>
                <w:b/>
                <w:i/>
              </w:rPr>
              <w:t>measGapConfig</w:t>
            </w:r>
          </w:p>
          <w:p w14:paraId="4F244083" w14:textId="77777777" w:rsidR="000C56FB" w:rsidRPr="000B7163" w:rsidRDefault="000C56FB" w:rsidP="002C1B94">
            <w:pPr>
              <w:pStyle w:val="TAL"/>
              <w:rPr>
                <w:rFonts w:eastAsia="MS Mincho"/>
                <w:lang w:eastAsia="en-GB"/>
              </w:rPr>
            </w:pPr>
            <w:r w:rsidRPr="000B7163">
              <w:rPr>
                <w:rFonts w:eastAsia="SimSun"/>
              </w:rPr>
              <w:t>Used to setup and release measurement gaps in NR.</w:t>
            </w:r>
          </w:p>
        </w:tc>
      </w:tr>
      <w:tr w:rsidR="000C56FB" w:rsidRPr="000B7163" w14:paraId="37313AE8"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878C0" w14:textId="77777777" w:rsidR="000C56FB" w:rsidRPr="000B7163" w:rsidRDefault="000C56FB" w:rsidP="002C1B94">
            <w:pPr>
              <w:pStyle w:val="TAL"/>
              <w:rPr>
                <w:rFonts w:eastAsia="SimSun"/>
                <w:b/>
                <w:i/>
              </w:rPr>
            </w:pPr>
            <w:r w:rsidRPr="000B7163">
              <w:rPr>
                <w:rFonts w:eastAsia="SimSun"/>
                <w:b/>
                <w:i/>
              </w:rPr>
              <w:t>measIdToAddModList</w:t>
            </w:r>
          </w:p>
          <w:p w14:paraId="647D54F6" w14:textId="77777777" w:rsidR="000C56FB" w:rsidRPr="000B7163" w:rsidRDefault="000C56FB" w:rsidP="002C1B94">
            <w:pPr>
              <w:pStyle w:val="TAL"/>
              <w:rPr>
                <w:rFonts w:eastAsia="SimSun"/>
              </w:rPr>
            </w:pPr>
            <w:r w:rsidRPr="000B7163">
              <w:rPr>
                <w:rFonts w:eastAsia="SimSun"/>
              </w:rPr>
              <w:t>List of measurement identities</w:t>
            </w:r>
            <w:r w:rsidRPr="000B7163">
              <w:rPr>
                <w:lang w:eastAsia="sv-SE"/>
              </w:rPr>
              <w:t xml:space="preserve"> to add and/or modify</w:t>
            </w:r>
            <w:r w:rsidRPr="000B7163">
              <w:rPr>
                <w:rFonts w:eastAsia="SimSun"/>
              </w:rPr>
              <w:t>.</w:t>
            </w:r>
          </w:p>
        </w:tc>
      </w:tr>
      <w:tr w:rsidR="000C56FB" w:rsidRPr="000B7163" w14:paraId="1BE28AE7"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ADB271" w14:textId="77777777" w:rsidR="000C56FB" w:rsidRPr="000B7163" w:rsidRDefault="000C56FB" w:rsidP="002C1B94">
            <w:pPr>
              <w:pStyle w:val="TAL"/>
              <w:rPr>
                <w:rFonts w:eastAsia="SimSun"/>
                <w:b/>
                <w:i/>
              </w:rPr>
            </w:pPr>
            <w:r w:rsidRPr="000B7163">
              <w:rPr>
                <w:rFonts w:eastAsia="SimSun"/>
                <w:b/>
                <w:i/>
              </w:rPr>
              <w:t>measIdToRemoveList</w:t>
            </w:r>
          </w:p>
          <w:p w14:paraId="00A382EE" w14:textId="77777777" w:rsidR="000C56FB" w:rsidRPr="000B7163" w:rsidRDefault="000C56FB" w:rsidP="002C1B94">
            <w:pPr>
              <w:pStyle w:val="TAL"/>
              <w:rPr>
                <w:rFonts w:eastAsia="SimSun"/>
              </w:rPr>
            </w:pPr>
            <w:r w:rsidRPr="000B7163">
              <w:rPr>
                <w:rFonts w:eastAsia="SimSun"/>
              </w:rPr>
              <w:t>List of measurement identities to remove.</w:t>
            </w:r>
          </w:p>
        </w:tc>
      </w:tr>
      <w:tr w:rsidR="000C56FB" w:rsidRPr="000B7163" w14:paraId="26F86C32"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77A5D" w14:textId="77777777" w:rsidR="000C56FB" w:rsidRPr="000B7163" w:rsidRDefault="000C56FB" w:rsidP="002C1B94">
            <w:pPr>
              <w:pStyle w:val="TAL"/>
              <w:rPr>
                <w:rFonts w:eastAsia="SimSun"/>
                <w:b/>
                <w:i/>
              </w:rPr>
            </w:pPr>
            <w:r w:rsidRPr="000B7163">
              <w:rPr>
                <w:rFonts w:eastAsia="SimSun"/>
                <w:b/>
                <w:i/>
              </w:rPr>
              <w:t>measObjectToAddModList</w:t>
            </w:r>
          </w:p>
          <w:p w14:paraId="1D1E1AD7" w14:textId="77777777" w:rsidR="000C56FB" w:rsidRPr="000B7163" w:rsidRDefault="000C56FB" w:rsidP="002C1B94">
            <w:pPr>
              <w:pStyle w:val="TAL"/>
              <w:rPr>
                <w:rFonts w:eastAsia="SimSun"/>
              </w:rPr>
            </w:pPr>
            <w:r w:rsidRPr="000B7163">
              <w:rPr>
                <w:rFonts w:eastAsia="SimSun"/>
              </w:rPr>
              <w:t>List of measurement objects to add and/or modify.</w:t>
            </w:r>
          </w:p>
        </w:tc>
      </w:tr>
      <w:tr w:rsidR="000C56FB" w:rsidRPr="000B7163" w14:paraId="43138F0D"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B7596" w14:textId="77777777" w:rsidR="000C56FB" w:rsidRPr="000B7163" w:rsidRDefault="000C56FB" w:rsidP="002C1B94">
            <w:pPr>
              <w:pStyle w:val="TAL"/>
              <w:rPr>
                <w:rFonts w:eastAsia="SimSun"/>
                <w:b/>
                <w:i/>
              </w:rPr>
            </w:pPr>
            <w:r w:rsidRPr="000B7163">
              <w:rPr>
                <w:rFonts w:eastAsia="SimSun"/>
                <w:b/>
                <w:i/>
              </w:rPr>
              <w:t>measObjectToRemoveList</w:t>
            </w:r>
          </w:p>
          <w:p w14:paraId="06BAB08C" w14:textId="77777777" w:rsidR="000C56FB" w:rsidRPr="000B7163" w:rsidRDefault="000C56FB" w:rsidP="002C1B94">
            <w:pPr>
              <w:pStyle w:val="TAL"/>
              <w:rPr>
                <w:rFonts w:eastAsia="SimSun"/>
              </w:rPr>
            </w:pPr>
            <w:r w:rsidRPr="000B7163">
              <w:rPr>
                <w:rFonts w:eastAsia="SimSun"/>
              </w:rPr>
              <w:t>List of measurement objects to remove.</w:t>
            </w:r>
          </w:p>
        </w:tc>
      </w:tr>
      <w:tr w:rsidR="000C56FB" w:rsidRPr="000B7163" w14:paraId="615499EA"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63B54B" w14:textId="77777777" w:rsidR="000C56FB" w:rsidRPr="000B7163" w:rsidRDefault="000C56FB" w:rsidP="002C1B94">
            <w:pPr>
              <w:pStyle w:val="TAL"/>
              <w:rPr>
                <w:rFonts w:eastAsia="MS Mincho"/>
                <w:b/>
                <w:i/>
                <w:lang w:eastAsia="sv-SE"/>
              </w:rPr>
            </w:pPr>
            <w:r w:rsidRPr="000B7163">
              <w:rPr>
                <w:b/>
                <w:i/>
                <w:lang w:eastAsia="sv-SE"/>
              </w:rPr>
              <w:t>reportConfigToAddModList</w:t>
            </w:r>
          </w:p>
          <w:p w14:paraId="6C2EFAB3" w14:textId="77777777" w:rsidR="000C56FB" w:rsidRPr="000B7163" w:rsidRDefault="000C56FB" w:rsidP="002C1B94">
            <w:pPr>
              <w:pStyle w:val="TAL"/>
              <w:rPr>
                <w:lang w:eastAsia="sv-SE"/>
              </w:rPr>
            </w:pPr>
            <w:r w:rsidRPr="000B7163">
              <w:rPr>
                <w:lang w:eastAsia="sv-SE"/>
              </w:rPr>
              <w:t>List of measurement reporting configurations to add and/or modify.</w:t>
            </w:r>
          </w:p>
        </w:tc>
      </w:tr>
      <w:tr w:rsidR="000C56FB" w:rsidRPr="000B7163" w14:paraId="5F883F22"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18DA3" w14:textId="77777777" w:rsidR="000C56FB" w:rsidRPr="000B7163" w:rsidRDefault="000C56FB" w:rsidP="002C1B94">
            <w:pPr>
              <w:pStyle w:val="TAL"/>
              <w:rPr>
                <w:rFonts w:eastAsia="SimSun"/>
                <w:b/>
                <w:i/>
              </w:rPr>
            </w:pPr>
            <w:r w:rsidRPr="000B7163">
              <w:rPr>
                <w:rFonts w:eastAsia="SimSun"/>
                <w:b/>
                <w:i/>
              </w:rPr>
              <w:t>reportConfigToRemoveList</w:t>
            </w:r>
          </w:p>
          <w:p w14:paraId="21C361B6" w14:textId="77777777" w:rsidR="000C56FB" w:rsidRPr="000B7163" w:rsidRDefault="000C56FB" w:rsidP="002C1B94">
            <w:pPr>
              <w:pStyle w:val="TAL"/>
              <w:rPr>
                <w:rFonts w:eastAsia="SimSun"/>
              </w:rPr>
            </w:pPr>
            <w:r w:rsidRPr="000B7163">
              <w:rPr>
                <w:rFonts w:eastAsia="SimSun"/>
              </w:rPr>
              <w:t>List of measurement reporting configurations to remove.</w:t>
            </w:r>
          </w:p>
        </w:tc>
      </w:tr>
      <w:tr w:rsidR="000C56FB" w:rsidRPr="000B7163" w14:paraId="35C0C3AF"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AE827" w14:textId="77777777" w:rsidR="000C56FB" w:rsidRPr="000B7163" w:rsidRDefault="000C56FB" w:rsidP="002C1B94">
            <w:pPr>
              <w:pStyle w:val="TAL"/>
              <w:rPr>
                <w:rFonts w:eastAsia="MS Mincho"/>
                <w:b/>
                <w:i/>
              </w:rPr>
            </w:pPr>
            <w:r w:rsidRPr="000B7163">
              <w:rPr>
                <w:b/>
                <w:i/>
              </w:rPr>
              <w:t>s-MeasureConfig</w:t>
            </w:r>
          </w:p>
          <w:p w14:paraId="36D8C9C1" w14:textId="53C356B9" w:rsidR="000C56FB" w:rsidRPr="000B7163" w:rsidRDefault="000C56FB" w:rsidP="002C1B94">
            <w:pPr>
              <w:pStyle w:val="TAL"/>
              <w:rPr>
                <w:rFonts w:eastAsia="SimSun"/>
              </w:rPr>
            </w:pPr>
            <w:r w:rsidRPr="000B7163">
              <w:t xml:space="preserve">Threshold for NR SpCell RSRP measurement controlling when the UE is required to perform measurements on non-serving cells. Choice of </w:t>
            </w:r>
            <w:r w:rsidRPr="000B7163">
              <w:rPr>
                <w:i/>
              </w:rPr>
              <w:t xml:space="preserve">ssb-RSRP </w:t>
            </w:r>
            <w:r w:rsidRPr="000B7163">
              <w:t xml:space="preserve">corresponds to cell RSRP based on SS/PBCH block and choice of </w:t>
            </w:r>
            <w:r w:rsidRPr="000B7163">
              <w:rPr>
                <w:i/>
              </w:rPr>
              <w:t xml:space="preserve">csi-RSRP </w:t>
            </w:r>
            <w:r w:rsidRPr="000B7163">
              <w:t xml:space="preserve">corresponds to cell RSRP of CSI-RS. This field is </w:t>
            </w:r>
            <w:del w:id="32" w:author="Ericsson" w:date="2024-11-07T19:49:00Z" w16du:dateUtc="2024-11-07T17:49:00Z">
              <w:r w:rsidRPr="000B7163" w:rsidDel="003C21FE">
                <w:delText xml:space="preserve">not </w:delText>
              </w:r>
            </w:del>
            <w:ins w:id="33" w:author="Ericsson" w:date="2024-11-07T19:49:00Z" w16du:dateUtc="2024-11-07T17:49:00Z">
              <w:r w:rsidR="003C21FE">
                <w:t>also</w:t>
              </w:r>
              <w:r w:rsidR="003C21FE" w:rsidRPr="000B7163">
                <w:t xml:space="preserve"> </w:t>
              </w:r>
            </w:ins>
            <w:r w:rsidRPr="000B7163">
              <w:t xml:space="preserve">applicable to L1 measurements configured with </w:t>
            </w:r>
            <w:r w:rsidRPr="000B7163">
              <w:rPr>
                <w:i/>
                <w:iCs/>
              </w:rPr>
              <w:t>ltm-CSI-ResourceConfigToAddModList-r18</w:t>
            </w:r>
            <w:r w:rsidRPr="000B7163">
              <w:rPr>
                <w:i/>
              </w:rPr>
              <w:t>.</w:t>
            </w:r>
            <w:r w:rsidRPr="000B7163">
              <w:t xml:space="preserve"> This field is not configured to a UE configured with event(s) related to the L2 U2N Relay UE.</w:t>
            </w:r>
          </w:p>
        </w:tc>
      </w:tr>
      <w:tr w:rsidR="000C56FB" w:rsidRPr="000B7163" w14:paraId="78B16EB2" w14:textId="77777777" w:rsidTr="002C1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FF0DC" w14:textId="77777777" w:rsidR="000C56FB" w:rsidRPr="000B7163" w:rsidRDefault="000C56FB" w:rsidP="002C1B94">
            <w:pPr>
              <w:pStyle w:val="TAL"/>
              <w:rPr>
                <w:rFonts w:eastAsia="MS Mincho"/>
                <w:b/>
                <w:i/>
              </w:rPr>
            </w:pPr>
            <w:r w:rsidRPr="000B7163">
              <w:rPr>
                <w:b/>
                <w:i/>
              </w:rPr>
              <w:t>measGapSharingConfig</w:t>
            </w:r>
          </w:p>
          <w:p w14:paraId="4767EB0F" w14:textId="77777777" w:rsidR="000C56FB" w:rsidRPr="000B7163" w:rsidRDefault="000C56FB" w:rsidP="002C1B94">
            <w:pPr>
              <w:pStyle w:val="TAL"/>
              <w:rPr>
                <w:b/>
                <w:i/>
              </w:rPr>
            </w:pPr>
            <w:r w:rsidRPr="000B7163">
              <w:t xml:space="preserve">Specifies the measurement gap sharing scheme </w:t>
            </w:r>
            <w:r w:rsidRPr="000B7163">
              <w:rPr>
                <w:lang w:eastAsia="en-US"/>
              </w:rPr>
              <w:t>and controls setup/ release of measurement gap sharing.</w:t>
            </w:r>
          </w:p>
        </w:tc>
      </w:tr>
    </w:tbl>
    <w:p w14:paraId="633348B5" w14:textId="77777777" w:rsidR="006B2345" w:rsidRDefault="006B2345" w:rsidP="001E1B95"/>
    <w:p w14:paraId="5FE2F45C" w14:textId="77777777" w:rsidR="006B2345" w:rsidRPr="00F72BB1" w:rsidRDefault="006B2345" w:rsidP="006B234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72BB1">
        <w:rPr>
          <w:i/>
          <w:iCs/>
        </w:rPr>
        <w:t xml:space="preserve"> OF CHANGE</w:t>
      </w:r>
    </w:p>
    <w:p w14:paraId="0A39C37A" w14:textId="77777777" w:rsidR="003C21FE" w:rsidRDefault="003C21FE" w:rsidP="001E1B95">
      <w:pPr>
        <w:sectPr w:rsidR="003C21FE" w:rsidSect="003C21FE">
          <w:footnotePr>
            <w:numRestart w:val="eachSect"/>
          </w:footnotePr>
          <w:pgSz w:w="16840" w:h="11907" w:orient="landscape" w:code="9"/>
          <w:pgMar w:top="1134" w:right="1418" w:bottom="1134" w:left="1134" w:header="680" w:footer="567" w:gutter="0"/>
          <w:cols w:space="720"/>
          <w:docGrid w:linePitch="272"/>
        </w:sectPr>
      </w:pPr>
    </w:p>
    <w:p w14:paraId="47C10612" w14:textId="0D29BF61" w:rsidR="000430F7" w:rsidRDefault="000430F7" w:rsidP="000430F7">
      <w:pPr>
        <w:pStyle w:val="Heading2"/>
      </w:pPr>
      <w:r>
        <w:lastRenderedPageBreak/>
        <w:t>4.</w:t>
      </w:r>
      <w:r w:rsidR="005D5EC5">
        <w:t>D</w:t>
      </w:r>
      <w:r>
        <w:tab/>
        <w:t>TP for Proposal 5</w:t>
      </w:r>
    </w:p>
    <w:p w14:paraId="5312B488" w14:textId="77777777" w:rsidR="000430F7" w:rsidRPr="00F72BB1" w:rsidRDefault="000430F7" w:rsidP="000430F7">
      <w:pPr>
        <w:pBdr>
          <w:top w:val="single" w:sz="4" w:space="1" w:color="auto"/>
          <w:left w:val="single" w:sz="4" w:space="4" w:color="auto"/>
          <w:bottom w:val="single" w:sz="4" w:space="1" w:color="auto"/>
          <w:right w:val="single" w:sz="4" w:space="4" w:color="auto"/>
        </w:pBdr>
        <w:shd w:val="clear" w:color="auto" w:fill="FFFF00"/>
        <w:jc w:val="center"/>
        <w:rPr>
          <w:i/>
          <w:iCs/>
        </w:rPr>
      </w:pPr>
      <w:r w:rsidRPr="00F72BB1">
        <w:rPr>
          <w:i/>
          <w:iCs/>
        </w:rPr>
        <w:t>START OF CHANGE</w:t>
      </w:r>
    </w:p>
    <w:p w14:paraId="62392242" w14:textId="77777777" w:rsidR="00173EA6" w:rsidRPr="00D37AC6" w:rsidRDefault="00173EA6" w:rsidP="00173EA6">
      <w:pPr>
        <w:pStyle w:val="Heading3"/>
        <w:rPr>
          <w:lang w:eastAsia="ko-KR"/>
        </w:rPr>
      </w:pPr>
      <w:bookmarkStart w:id="34" w:name="_Toc37296203"/>
      <w:bookmarkStart w:id="35" w:name="_Toc46490329"/>
      <w:bookmarkStart w:id="36" w:name="_Toc52752024"/>
      <w:bookmarkStart w:id="37" w:name="_Toc52796486"/>
      <w:bookmarkStart w:id="38" w:name="_Toc171706352"/>
      <w:r w:rsidRPr="00D37AC6">
        <w:rPr>
          <w:lang w:eastAsia="ko-KR"/>
        </w:rPr>
        <w:t>5.4.4</w:t>
      </w:r>
      <w:r w:rsidRPr="00D37AC6">
        <w:rPr>
          <w:lang w:eastAsia="ko-KR"/>
        </w:rPr>
        <w:tab/>
        <w:t>Scheduling Request</w:t>
      </w:r>
      <w:bookmarkEnd w:id="34"/>
      <w:bookmarkEnd w:id="35"/>
      <w:bookmarkEnd w:id="36"/>
      <w:bookmarkEnd w:id="37"/>
      <w:bookmarkEnd w:id="38"/>
    </w:p>
    <w:p w14:paraId="44E42142" w14:textId="77777777" w:rsidR="00173EA6" w:rsidRPr="00D37AC6" w:rsidRDefault="00173EA6" w:rsidP="00173EA6">
      <w:pPr>
        <w:rPr>
          <w:lang w:eastAsia="ko-KR"/>
        </w:rPr>
      </w:pPr>
      <w:r w:rsidRPr="00D37AC6">
        <w:rPr>
          <w:lang w:eastAsia="ko-KR"/>
        </w:rPr>
        <w:t>The Scheduling Request (SR) is used for requesting UL-SCH resources for new transmission.</w:t>
      </w:r>
    </w:p>
    <w:p w14:paraId="7EDCAE4D" w14:textId="77777777" w:rsidR="00173EA6" w:rsidRPr="00D37AC6" w:rsidRDefault="00173EA6" w:rsidP="00173EA6">
      <w:pPr>
        <w:rPr>
          <w:lang w:eastAsia="ko-KR"/>
        </w:rPr>
      </w:pPr>
      <w:r w:rsidRPr="00D37AC6">
        <w:rPr>
          <w:lang w:eastAsia="ko-KR"/>
        </w:rPr>
        <w:t>The MAC entity may be configured with zero, one, or more SR configurations. An SR configuration consists of a set of PUCCH resources for SR across different BWPs and cells. For a logical channel</w:t>
      </w:r>
      <w:r w:rsidRPr="00D37AC6">
        <w:rPr>
          <w:rFonts w:eastAsia="Malgun Gothic"/>
          <w:lang w:eastAsia="ko-KR"/>
        </w:rPr>
        <w:t xml:space="preserve"> or for SCell beam failure recovery (see clause 5.17)</w:t>
      </w:r>
      <w:r w:rsidRPr="00D37AC6">
        <w:rPr>
          <w:lang w:eastAsia="ko-KR"/>
        </w:rPr>
        <w:t xml:space="preserve"> and for consistent LBT failure recovery (see clause 5.21), at most one PUCCH resource for SR is configured per BWP. For a logical channel </w:t>
      </w:r>
      <w:r w:rsidRPr="00D37AC6">
        <w:rPr>
          <w:lang w:eastAsia="zh-CN"/>
        </w:rPr>
        <w:t>serving</w:t>
      </w:r>
      <w:r w:rsidRPr="00D37AC6">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317AB31" w14:textId="77777777" w:rsidR="00173EA6" w:rsidRPr="00D37AC6" w:rsidRDefault="00173EA6" w:rsidP="00173EA6">
      <w:pPr>
        <w:rPr>
          <w:lang w:eastAsia="ko-KR"/>
        </w:rPr>
      </w:pPr>
      <w:r w:rsidRPr="00D37AC6">
        <w:rPr>
          <w:lang w:eastAsia="ko-KR"/>
        </w:rPr>
        <w:t>Each SR configuration corresponds to one or more logical channels</w:t>
      </w:r>
      <w:r w:rsidRPr="00D37AC6">
        <w:rPr>
          <w:rFonts w:eastAsia="Malgun Gothic"/>
          <w:lang w:eastAsia="ko-KR"/>
        </w:rPr>
        <w:t xml:space="preserve"> and/or to SCell beam failure recovery</w:t>
      </w:r>
      <w:r w:rsidRPr="00D37AC6">
        <w:rPr>
          <w:lang w:eastAsia="ko-KR"/>
        </w:rPr>
        <w:t xml:space="preserve"> and/or to consistent LBT failure recovery</w:t>
      </w:r>
      <w:r w:rsidRPr="00D37AC6">
        <w:t xml:space="preserve"> </w:t>
      </w:r>
      <w:r w:rsidRPr="00D37AC6">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D37AC6">
        <w:rPr>
          <w:rFonts w:eastAsia="Malgun Gothic"/>
          <w:lang w:eastAsia="ko-KR"/>
        </w:rPr>
        <w:t xml:space="preserve"> or a DSR (clause 5.4.9</w:t>
      </w:r>
      <w:r w:rsidRPr="00D37AC6">
        <w:rPr>
          <w:lang w:eastAsia="ko-KR"/>
        </w:rPr>
        <w:t>)</w:t>
      </w:r>
      <w:r w:rsidRPr="00D37AC6">
        <w:rPr>
          <w:rFonts w:eastAsia="Malgun Gothic"/>
          <w:lang w:eastAsia="ko-KR"/>
        </w:rPr>
        <w:t xml:space="preserve"> or the SCell beam failure recovery </w:t>
      </w:r>
      <w:r w:rsidRPr="00D37AC6">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E0F744E" w14:textId="77777777" w:rsidR="00173EA6" w:rsidRPr="00D37AC6" w:rsidRDefault="00173EA6" w:rsidP="00173EA6">
      <w:pPr>
        <w:rPr>
          <w:lang w:eastAsia="ko-KR"/>
        </w:rPr>
      </w:pPr>
      <w:r w:rsidRPr="00D37AC6">
        <w:rPr>
          <w:lang w:eastAsia="ko-KR"/>
        </w:rPr>
        <w:t>RRC configures the following parameters for the scheduling request procedure:</w:t>
      </w:r>
    </w:p>
    <w:p w14:paraId="61EDB7C4"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rPr>
          <w:i/>
          <w:lang w:eastAsia="ko-KR"/>
        </w:rPr>
        <w:t>sr-ProhibitTimer</w:t>
      </w:r>
      <w:r w:rsidRPr="00D37AC6">
        <w:rPr>
          <w:lang w:eastAsia="ko-KR"/>
        </w:rPr>
        <w:t xml:space="preserve"> (per SR configuration);</w:t>
      </w:r>
    </w:p>
    <w:p w14:paraId="77AFB58A"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rPr>
          <w:i/>
          <w:lang w:eastAsia="ko-KR"/>
        </w:rPr>
        <w:t>sr-TransMax</w:t>
      </w:r>
      <w:r w:rsidRPr="00D37AC6">
        <w:rPr>
          <w:lang w:eastAsia="ko-KR"/>
        </w:rPr>
        <w:t xml:space="preserve"> (per SR configuration).</w:t>
      </w:r>
    </w:p>
    <w:p w14:paraId="2AD45915" w14:textId="77777777" w:rsidR="00173EA6" w:rsidRPr="00D37AC6" w:rsidRDefault="00173EA6" w:rsidP="00173EA6">
      <w:pPr>
        <w:rPr>
          <w:lang w:eastAsia="ko-KR"/>
        </w:rPr>
      </w:pPr>
      <w:r w:rsidRPr="00D37AC6">
        <w:rPr>
          <w:lang w:eastAsia="ko-KR"/>
        </w:rPr>
        <w:t>The following UE variables are used for the scheduling request procedure:</w:t>
      </w:r>
    </w:p>
    <w:p w14:paraId="2F6A4E53"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rPr>
          <w:i/>
          <w:lang w:eastAsia="ko-KR"/>
        </w:rPr>
        <w:t>SR_COUNTER</w:t>
      </w:r>
      <w:r w:rsidRPr="00D37AC6">
        <w:rPr>
          <w:lang w:eastAsia="ko-KR"/>
        </w:rPr>
        <w:t xml:space="preserve"> (per SR configuration).</w:t>
      </w:r>
    </w:p>
    <w:p w14:paraId="1C4B9BDF" w14:textId="77777777" w:rsidR="00173EA6" w:rsidRPr="00D37AC6" w:rsidRDefault="00173EA6" w:rsidP="00173EA6">
      <w:pPr>
        <w:rPr>
          <w:noProof/>
          <w:lang w:eastAsia="ko-KR"/>
        </w:rPr>
      </w:pPr>
      <w:r w:rsidRPr="00D37AC6">
        <w:rPr>
          <w:noProof/>
        </w:rPr>
        <w:t xml:space="preserve">If an SR is triggered and there </w:t>
      </w:r>
      <w:r w:rsidRPr="00D37AC6">
        <w:rPr>
          <w:noProof/>
          <w:lang w:eastAsia="ko-KR"/>
        </w:rPr>
        <w:t>are</w:t>
      </w:r>
      <w:r w:rsidRPr="00D37AC6">
        <w:rPr>
          <w:noProof/>
        </w:rPr>
        <w:t xml:space="preserve"> no other SR</w:t>
      </w:r>
      <w:r w:rsidRPr="00D37AC6">
        <w:rPr>
          <w:noProof/>
          <w:lang w:eastAsia="ko-KR"/>
        </w:rPr>
        <w:t>s</w:t>
      </w:r>
      <w:r w:rsidRPr="00D37AC6">
        <w:rPr>
          <w:noProof/>
        </w:rPr>
        <w:t xml:space="preserve"> pending</w:t>
      </w:r>
      <w:r w:rsidRPr="00D37AC6">
        <w:rPr>
          <w:noProof/>
          <w:lang w:eastAsia="ko-KR"/>
        </w:rPr>
        <w:t xml:space="preserve"> corresponding to the same SR configuration</w:t>
      </w:r>
      <w:r w:rsidRPr="00D37AC6">
        <w:rPr>
          <w:noProof/>
        </w:rPr>
        <w:t xml:space="preserve">, the MAC entity shall set the </w:t>
      </w:r>
      <w:r w:rsidRPr="00D37AC6">
        <w:rPr>
          <w:i/>
          <w:noProof/>
        </w:rPr>
        <w:t>SR_COUNTER</w:t>
      </w:r>
      <w:r w:rsidRPr="00D37AC6">
        <w:rPr>
          <w:noProof/>
        </w:rPr>
        <w:t xml:space="preserve"> </w:t>
      </w:r>
      <w:r w:rsidRPr="00D37AC6">
        <w:rPr>
          <w:noProof/>
          <w:lang w:eastAsia="ko-KR"/>
        </w:rPr>
        <w:t xml:space="preserve">of the corresponding SR configuration </w:t>
      </w:r>
      <w:r w:rsidRPr="00D37AC6">
        <w:rPr>
          <w:noProof/>
        </w:rPr>
        <w:t>to 0.</w:t>
      </w:r>
    </w:p>
    <w:p w14:paraId="1BA78C10" w14:textId="77777777" w:rsidR="00173EA6" w:rsidRPr="00D37AC6" w:rsidRDefault="00173EA6" w:rsidP="00173EA6">
      <w:pPr>
        <w:rPr>
          <w:noProof/>
          <w:lang w:eastAsia="ko-KR"/>
        </w:rPr>
      </w:pPr>
      <w:r w:rsidRPr="00D37AC6">
        <w:rPr>
          <w:noProof/>
        </w:rPr>
        <w:t>When an SR is triggered, it shall be considered as pending until it is cancelled.</w:t>
      </w:r>
    </w:p>
    <w:p w14:paraId="05B4F152" w14:textId="77777777" w:rsidR="00173EA6" w:rsidRPr="00D37AC6" w:rsidRDefault="00173EA6" w:rsidP="00173EA6">
      <w:pPr>
        <w:rPr>
          <w:rFonts w:eastAsia="Malgun Gothic"/>
          <w:lang w:eastAsia="ko-KR"/>
        </w:rPr>
      </w:pPr>
      <w:r w:rsidRPr="00D37AC6">
        <w:rPr>
          <w:lang w:eastAsia="ko-KR"/>
        </w:rPr>
        <w:t xml:space="preserve">All pending SR(s) for BSR triggered according to the BSR procedure (clause 5.4.5) prior to the MAC PDU assembly shall be cancelled and each respective </w:t>
      </w:r>
      <w:r w:rsidRPr="00D37AC6">
        <w:rPr>
          <w:i/>
          <w:lang w:eastAsia="ko-KR"/>
        </w:rPr>
        <w:t>sr-ProhibitTimer</w:t>
      </w:r>
      <w:r w:rsidRPr="00D37AC6">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D37AC6">
        <w:rPr>
          <w:i/>
          <w:lang w:eastAsia="ko-KR"/>
        </w:rPr>
        <w:t>sr-ProhibitTimer</w:t>
      </w:r>
      <w:r w:rsidRPr="00D37AC6">
        <w:rPr>
          <w:lang w:eastAsia="ko-KR"/>
        </w:rPr>
        <w:t xml:space="preserve"> shall be stopped when the UL grant(s) can accommodate all pending data available for transmission.</w:t>
      </w:r>
    </w:p>
    <w:p w14:paraId="099A906A" w14:textId="77777777" w:rsidR="00173EA6" w:rsidRPr="00D37AC6" w:rsidRDefault="00173EA6" w:rsidP="00173EA6">
      <w:pPr>
        <w:rPr>
          <w:lang w:eastAsia="ko-KR"/>
        </w:rPr>
      </w:pPr>
      <w:r w:rsidRPr="00D37AC6">
        <w:rPr>
          <w:lang w:eastAsia="ko-KR"/>
        </w:rPr>
        <w:t>The MAC entity shall for each pending SR not triggered according to the BSR procedure (clause 5.4.5) for a Serving Cell:</w:t>
      </w:r>
    </w:p>
    <w:p w14:paraId="09A2D9C6" w14:textId="77777777" w:rsidR="00173EA6" w:rsidRPr="00D37AC6" w:rsidRDefault="00173EA6" w:rsidP="00173EA6">
      <w:pPr>
        <w:pStyle w:val="B1"/>
        <w:rPr>
          <w:lang w:eastAsia="ko-KR"/>
        </w:rPr>
      </w:pPr>
      <w:r w:rsidRPr="00D37AC6">
        <w:rPr>
          <w:noProof/>
          <w:lang w:eastAsia="ko-KR"/>
        </w:rPr>
        <w:t>1&gt;</w:t>
      </w:r>
      <w:r w:rsidRPr="00D37AC6">
        <w:rPr>
          <w:noProof/>
        </w:rPr>
        <w:tab/>
        <w:t>if this SR was triggered by Pre-emptive BSR procedure (see clause 5.4.7) prior to the MAC PDU assembly and a MAC PDU containing the relevant Pre-emptive BSR MAC CE is transmitted; or</w:t>
      </w:r>
    </w:p>
    <w:p w14:paraId="47893B4C" w14:textId="77777777" w:rsidR="00173EA6" w:rsidRPr="00D37AC6" w:rsidRDefault="00173EA6" w:rsidP="00173EA6">
      <w:pPr>
        <w:pStyle w:val="B1"/>
        <w:rPr>
          <w:lang w:eastAsia="ko-KR"/>
        </w:rPr>
      </w:pPr>
      <w:r w:rsidRPr="00D37AC6">
        <w:rPr>
          <w:noProof/>
          <w:lang w:eastAsia="ko-KR"/>
        </w:rPr>
        <w:t>1&gt;</w:t>
      </w:r>
      <w:r w:rsidRPr="00D37AC6">
        <w:rPr>
          <w:noProof/>
        </w:rPr>
        <w:tab/>
        <w:t xml:space="preserve">if this SR was triggered by beam failure recovery (see clause 5.17) of an SCell and a MAC PDU is transmitted and this PDU includes a </w:t>
      </w:r>
      <w:r w:rsidRPr="00D37AC6">
        <w:t xml:space="preserve">MAC CE for </w:t>
      </w:r>
      <w:r w:rsidRPr="00D37AC6">
        <w:rPr>
          <w:noProof/>
        </w:rPr>
        <w:t>BFR which contains beam failure recovery information for this SCell; or</w:t>
      </w:r>
    </w:p>
    <w:p w14:paraId="76B4BF8D" w14:textId="77777777" w:rsidR="00173EA6" w:rsidRPr="00D37AC6" w:rsidRDefault="00173EA6" w:rsidP="00173EA6">
      <w:pPr>
        <w:pStyle w:val="B1"/>
        <w:rPr>
          <w:noProof/>
          <w:lang w:eastAsia="ko-KR"/>
        </w:rPr>
      </w:pPr>
      <w:r w:rsidRPr="00D37AC6">
        <w:rPr>
          <w:noProof/>
          <w:lang w:eastAsia="ko-KR"/>
        </w:rPr>
        <w:t>1&gt;</w:t>
      </w:r>
      <w:r w:rsidRPr="00D37AC6">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F258879" w14:textId="77777777" w:rsidR="00173EA6" w:rsidRPr="00D37AC6" w:rsidRDefault="00173EA6" w:rsidP="00173EA6">
      <w:pPr>
        <w:pStyle w:val="B1"/>
        <w:rPr>
          <w:lang w:eastAsia="ko-KR"/>
        </w:rPr>
      </w:pPr>
      <w:r w:rsidRPr="00D37AC6">
        <w:rPr>
          <w:noProof/>
          <w:lang w:eastAsia="ko-KR"/>
        </w:rPr>
        <w:t>1&gt;</w:t>
      </w:r>
      <w:r w:rsidRPr="00D37AC6">
        <w:rPr>
          <w:noProof/>
        </w:rPr>
        <w:tab/>
        <w:t>if this SR was triggered by beam failure recovery (see clause 5.17) of an SCell and this SCell is deactivated (see clause 5.9); or</w:t>
      </w:r>
    </w:p>
    <w:p w14:paraId="2DF1545D" w14:textId="77777777" w:rsidR="00173EA6" w:rsidRPr="00D37AC6" w:rsidRDefault="00173EA6" w:rsidP="00173EA6">
      <w:pPr>
        <w:pStyle w:val="B1"/>
        <w:rPr>
          <w:noProof/>
          <w:lang w:eastAsia="ko-KR"/>
        </w:rPr>
      </w:pPr>
      <w:r w:rsidRPr="00D37AC6">
        <w:rPr>
          <w:noProof/>
          <w:lang w:eastAsia="ko-KR"/>
        </w:rPr>
        <w:lastRenderedPageBreak/>
        <w:t>1&gt;</w:t>
      </w:r>
      <w:r w:rsidRPr="00D37AC6">
        <w:rPr>
          <w:noProof/>
          <w:lang w:eastAsia="ko-KR"/>
        </w:rPr>
        <w:tab/>
        <w:t>if this SR was triggered by beam failure recovery (see clause 5.17) for a BFD-RS set of an SCell and this SCell is deactivated (see clause 5.9); or</w:t>
      </w:r>
    </w:p>
    <w:p w14:paraId="1E3E356D" w14:textId="77777777" w:rsidR="00173EA6" w:rsidRPr="00D37AC6" w:rsidRDefault="00173EA6" w:rsidP="00173EA6">
      <w:pPr>
        <w:pStyle w:val="B1"/>
        <w:rPr>
          <w:noProof/>
          <w:lang w:eastAsia="ko-KR"/>
        </w:rPr>
      </w:pPr>
      <w:r w:rsidRPr="00D37AC6">
        <w:rPr>
          <w:noProof/>
        </w:rPr>
        <w:t>1&gt;</w:t>
      </w:r>
      <w:r w:rsidRPr="00D37AC6">
        <w:rPr>
          <w:noProof/>
        </w:rPr>
        <w:tab/>
        <w:t>if the SR is triggered by positioning measurement gap activation/deactivation request (see clause 5.25) and the Positioning Measurement Gap Activation/Deactivation Request MAC CE that triggers the SR has already been cancelled; or</w:t>
      </w:r>
    </w:p>
    <w:p w14:paraId="53944E91" w14:textId="77777777" w:rsidR="00173EA6" w:rsidRPr="00D37AC6" w:rsidRDefault="00173EA6" w:rsidP="00173EA6">
      <w:pPr>
        <w:pStyle w:val="B1"/>
        <w:rPr>
          <w:lang w:eastAsia="ko-KR"/>
        </w:rPr>
      </w:pPr>
      <w:r w:rsidRPr="00D37AC6">
        <w:rPr>
          <w:noProof/>
          <w:lang w:eastAsia="ko-KR"/>
        </w:rPr>
        <w:t>1&gt;</w:t>
      </w:r>
      <w:r w:rsidRPr="00D37AC6">
        <w:rPr>
          <w:noProof/>
        </w:rPr>
        <w:tab/>
        <w:t>if this SR was triggered by consistent LBT failure recovery (see clause 5.21) of an SCell and a MAC PDU is transmitted</w:t>
      </w:r>
      <w:r w:rsidRPr="00D37AC6">
        <w:rPr>
          <w:lang w:eastAsia="ko-KR"/>
        </w:rPr>
        <w:t xml:space="preserve"> and</w:t>
      </w:r>
      <w:r w:rsidRPr="00D37AC6">
        <w:rPr>
          <w:noProof/>
        </w:rPr>
        <w:t xml:space="preserve"> the MAC PDU includes an LBT failure MAC CE that indicates consistent LBT failure for this SCell; </w:t>
      </w:r>
      <w:r w:rsidRPr="00D37AC6">
        <w:rPr>
          <w:lang w:eastAsia="ko-KR"/>
        </w:rPr>
        <w:t>or</w:t>
      </w:r>
    </w:p>
    <w:p w14:paraId="7B9704D0" w14:textId="77777777" w:rsidR="00173EA6" w:rsidRPr="00D37AC6" w:rsidRDefault="00173EA6" w:rsidP="00173EA6">
      <w:pPr>
        <w:pStyle w:val="B1"/>
        <w:rPr>
          <w:lang w:eastAsia="ko-KR"/>
        </w:rPr>
      </w:pPr>
      <w:r w:rsidRPr="00D37AC6">
        <w:rPr>
          <w:noProof/>
          <w:lang w:eastAsia="ko-KR"/>
        </w:rPr>
        <w:t>1&gt;</w:t>
      </w:r>
      <w:r w:rsidRPr="00D37AC6">
        <w:rPr>
          <w:noProof/>
        </w:rPr>
        <w:tab/>
      </w:r>
      <w:r w:rsidRPr="00D37AC6">
        <w:rPr>
          <w:lang w:eastAsia="ko-KR"/>
        </w:rPr>
        <w:t>if this SR was triggered by consistent LBT failure recovery (see clause 5.21) of an SCell and all the triggered consistent LBT failure(s) for this SCell are cancelled; or</w:t>
      </w:r>
    </w:p>
    <w:p w14:paraId="6BA08E3B" w14:textId="77777777" w:rsidR="00173EA6" w:rsidRPr="00D37AC6" w:rsidRDefault="00173EA6" w:rsidP="00173EA6">
      <w:pPr>
        <w:pStyle w:val="B1"/>
        <w:rPr>
          <w:lang w:eastAsia="ko-KR"/>
        </w:rPr>
      </w:pPr>
      <w:r w:rsidRPr="00D37AC6">
        <w:rPr>
          <w:lang w:eastAsia="ko-KR"/>
        </w:rPr>
        <w:t>1&gt;</w:t>
      </w:r>
      <w:r w:rsidRPr="00D37AC6">
        <w:rPr>
          <w:lang w:eastAsia="ko-KR"/>
        </w:rPr>
        <w:tab/>
        <w:t>if this SR was triggered by Timing Advance reporting (see clause 5.4.8) and all the triggered Timing Advance reports are cancelled; or</w:t>
      </w:r>
    </w:p>
    <w:p w14:paraId="097D5237" w14:textId="77777777" w:rsidR="00173EA6" w:rsidRPr="00D37AC6" w:rsidRDefault="00173EA6" w:rsidP="00173EA6">
      <w:pPr>
        <w:pStyle w:val="B1"/>
        <w:rPr>
          <w:lang w:eastAsia="ko-KR"/>
        </w:rPr>
      </w:pPr>
      <w:r w:rsidRPr="00D37AC6">
        <w:rPr>
          <w:lang w:eastAsia="ko-KR"/>
        </w:rPr>
        <w:t>1&gt;</w:t>
      </w:r>
      <w:r w:rsidRPr="00D37AC6">
        <w:rPr>
          <w:lang w:eastAsia="ko-KR"/>
        </w:rPr>
        <w:tab/>
        <w:t>if this SR was triggered by DSR procedure (see clause 5.4.9) and the DSR that triggered the SR has been cancelled:</w:t>
      </w:r>
    </w:p>
    <w:p w14:paraId="27C7C74C" w14:textId="77777777" w:rsidR="00173EA6" w:rsidRPr="00D37AC6" w:rsidRDefault="00173EA6" w:rsidP="00173EA6">
      <w:pPr>
        <w:pStyle w:val="B2"/>
        <w:rPr>
          <w:noProof/>
          <w:lang w:eastAsia="en-US"/>
        </w:rPr>
      </w:pPr>
      <w:r w:rsidRPr="00D37AC6">
        <w:rPr>
          <w:noProof/>
          <w:lang w:eastAsia="ko-KR"/>
        </w:rPr>
        <w:t>2&gt;</w:t>
      </w:r>
      <w:r w:rsidRPr="00D37AC6">
        <w:rPr>
          <w:noProof/>
          <w:lang w:eastAsia="ko-KR"/>
        </w:rPr>
        <w:tab/>
      </w:r>
      <w:r w:rsidRPr="00D37AC6">
        <w:rPr>
          <w:noProof/>
        </w:rPr>
        <w:t xml:space="preserve">cancel the </w:t>
      </w:r>
      <w:r w:rsidRPr="00D37AC6">
        <w:rPr>
          <w:lang w:eastAsia="ko-KR"/>
        </w:rPr>
        <w:t xml:space="preserve">pending SR and stop the corresponding </w:t>
      </w:r>
      <w:r w:rsidRPr="00D37AC6">
        <w:rPr>
          <w:i/>
          <w:lang w:eastAsia="ko-KR"/>
        </w:rPr>
        <w:t>sr-ProhibitTimer</w:t>
      </w:r>
      <w:r w:rsidRPr="00D37AC6">
        <w:rPr>
          <w:iCs/>
          <w:lang w:eastAsia="ko-KR"/>
        </w:rPr>
        <w:t>, if running</w:t>
      </w:r>
      <w:r w:rsidRPr="00D37AC6">
        <w:rPr>
          <w:lang w:eastAsia="ko-KR"/>
        </w:rPr>
        <w:t>.</w:t>
      </w:r>
    </w:p>
    <w:p w14:paraId="363574BE" w14:textId="77777777" w:rsidR="00173EA6" w:rsidRPr="00D37AC6" w:rsidRDefault="00173EA6" w:rsidP="00173EA6">
      <w:pPr>
        <w:rPr>
          <w:noProof/>
          <w:lang w:eastAsia="ko-KR"/>
        </w:rPr>
      </w:pPr>
      <w:r w:rsidRPr="00D37AC6">
        <w:rPr>
          <w:noProof/>
          <w:lang w:eastAsia="ko-KR"/>
        </w:rPr>
        <w:t>Only PUCCH resources on a BWP which is active at the time of SR transmission occasion are considered valid.</w:t>
      </w:r>
    </w:p>
    <w:p w14:paraId="3BCC7776" w14:textId="77777777" w:rsidR="00173EA6" w:rsidRPr="00D37AC6" w:rsidRDefault="00173EA6" w:rsidP="00173EA6">
      <w:pPr>
        <w:rPr>
          <w:noProof/>
        </w:rPr>
      </w:pPr>
      <w:r w:rsidRPr="00D37AC6">
        <w:rPr>
          <w:noProof/>
          <w:lang w:eastAsia="ko-KR"/>
        </w:rPr>
        <w:t>A</w:t>
      </w:r>
      <w:r w:rsidRPr="00D37AC6">
        <w:rPr>
          <w:noProof/>
        </w:rPr>
        <w:t xml:space="preserve">s long as </w:t>
      </w:r>
      <w:r w:rsidRPr="00D37AC6">
        <w:rPr>
          <w:noProof/>
          <w:lang w:eastAsia="ko-KR"/>
        </w:rPr>
        <w:t xml:space="preserve">at least </w:t>
      </w:r>
      <w:r w:rsidRPr="00D37AC6">
        <w:rPr>
          <w:noProof/>
        </w:rPr>
        <w:t>one SR is pending, the MAC entity shall for each pending SR:</w:t>
      </w:r>
    </w:p>
    <w:p w14:paraId="2E0FCCEC" w14:textId="77777777" w:rsidR="00173EA6" w:rsidRPr="00D37AC6" w:rsidRDefault="00173EA6" w:rsidP="00173EA6">
      <w:pPr>
        <w:pStyle w:val="B1"/>
        <w:rPr>
          <w:noProof/>
        </w:rPr>
      </w:pPr>
      <w:r w:rsidRPr="00D37AC6">
        <w:rPr>
          <w:noProof/>
          <w:lang w:eastAsia="ko-KR"/>
        </w:rPr>
        <w:t>1&gt;</w:t>
      </w:r>
      <w:r w:rsidRPr="00D37AC6">
        <w:rPr>
          <w:noProof/>
        </w:rPr>
        <w:tab/>
        <w:t xml:space="preserve">if the MAC entity has no valid PUCCH resource </w:t>
      </w:r>
      <w:r w:rsidRPr="00D37AC6">
        <w:rPr>
          <w:noProof/>
          <w:lang w:eastAsia="ko-KR"/>
        </w:rPr>
        <w:t xml:space="preserve">configured </w:t>
      </w:r>
      <w:r w:rsidRPr="00D37AC6">
        <w:rPr>
          <w:noProof/>
        </w:rPr>
        <w:t>for the pending SR; and</w:t>
      </w:r>
    </w:p>
    <w:p w14:paraId="2F355885" w14:textId="06250D4D" w:rsidR="00173EA6" w:rsidRPr="00D37AC6" w:rsidDel="00173EA6" w:rsidRDefault="00173EA6" w:rsidP="00173EA6">
      <w:pPr>
        <w:pStyle w:val="B1"/>
        <w:rPr>
          <w:del w:id="39" w:author="Ericsson" w:date="2024-11-05T14:44:00Z" w16du:dateUtc="2024-11-05T12:44:00Z"/>
          <w:noProof/>
          <w:lang w:eastAsia="ko-KR"/>
        </w:rPr>
      </w:pPr>
      <w:del w:id="40" w:author="Ericsson" w:date="2024-11-05T14:44:00Z" w16du:dateUtc="2024-11-05T12:44:00Z">
        <w:r w:rsidRPr="00D37AC6" w:rsidDel="00173EA6">
          <w:rPr>
            <w:noProof/>
          </w:rPr>
          <w:delText>1&gt;</w:delText>
        </w:r>
        <w:r w:rsidRPr="00D37AC6" w:rsidDel="00173EA6">
          <w:rPr>
            <w:noProof/>
          </w:rPr>
          <w:tab/>
          <w:delText>if there is no ongoing RACH-less LTM cell switch</w:delText>
        </w:r>
        <w:r w:rsidRPr="00D37AC6" w:rsidDel="00173EA6">
          <w:rPr>
            <w:noProof/>
            <w:lang w:eastAsia="ko-KR"/>
          </w:rPr>
          <w:delText>; and</w:delText>
        </w:r>
      </w:del>
    </w:p>
    <w:p w14:paraId="2C91B78A" w14:textId="77777777" w:rsidR="00173EA6" w:rsidRPr="00D37AC6" w:rsidRDefault="00173EA6" w:rsidP="00173EA6">
      <w:pPr>
        <w:pStyle w:val="B1"/>
        <w:rPr>
          <w:noProof/>
          <w:lang w:eastAsia="ko-KR"/>
        </w:rPr>
      </w:pPr>
      <w:r w:rsidRPr="00D37AC6">
        <w:rPr>
          <w:noProof/>
          <w:lang w:eastAsia="ko-KR"/>
        </w:rPr>
        <w:t>1&gt;</w:t>
      </w:r>
      <w:r w:rsidRPr="00D37AC6">
        <w:rPr>
          <w:noProof/>
          <w:lang w:eastAsia="ko-KR"/>
        </w:rPr>
        <w:tab/>
        <w:t xml:space="preserve">if </w:t>
      </w:r>
      <w:r w:rsidRPr="00D37AC6">
        <w:rPr>
          <w:i/>
          <w:iCs/>
          <w:noProof/>
          <w:lang w:eastAsia="ko-KR"/>
        </w:rPr>
        <w:t xml:space="preserve">rach-LessHO </w:t>
      </w:r>
      <w:r w:rsidRPr="00D37AC6">
        <w:rPr>
          <w:noProof/>
          <w:lang w:eastAsia="ko-KR"/>
        </w:rPr>
        <w:t>is not configured:</w:t>
      </w:r>
    </w:p>
    <w:p w14:paraId="6D3AFF13" w14:textId="77777777" w:rsidR="00173EA6" w:rsidRPr="00D37AC6" w:rsidRDefault="00173EA6" w:rsidP="00173EA6">
      <w:pPr>
        <w:pStyle w:val="B2"/>
        <w:rPr>
          <w:noProof/>
        </w:rPr>
      </w:pPr>
      <w:r w:rsidRPr="00D37AC6">
        <w:rPr>
          <w:noProof/>
          <w:lang w:eastAsia="ko-KR"/>
        </w:rPr>
        <w:t>2&gt;</w:t>
      </w:r>
      <w:r w:rsidRPr="00D37AC6">
        <w:rPr>
          <w:noProof/>
          <w:lang w:eastAsia="ko-KR"/>
        </w:rPr>
        <w:tab/>
      </w:r>
      <w:r w:rsidRPr="00D37AC6">
        <w:rPr>
          <w:noProof/>
        </w:rPr>
        <w:t xml:space="preserve">initiate a Random Access procedure (see clause 5.1) on the SpCell and cancel </w:t>
      </w:r>
      <w:r w:rsidRPr="00D37AC6">
        <w:rPr>
          <w:noProof/>
          <w:lang w:eastAsia="ko-KR"/>
        </w:rPr>
        <w:t xml:space="preserve">the </w:t>
      </w:r>
      <w:r w:rsidRPr="00D37AC6">
        <w:rPr>
          <w:noProof/>
        </w:rPr>
        <w:t>pending SR.</w:t>
      </w:r>
    </w:p>
    <w:p w14:paraId="0B5862DB" w14:textId="77777777" w:rsidR="00173EA6" w:rsidRPr="00D37AC6" w:rsidRDefault="00173EA6" w:rsidP="00173EA6">
      <w:pPr>
        <w:pStyle w:val="B1"/>
        <w:rPr>
          <w:noProof/>
          <w:lang w:eastAsia="ko-KR"/>
        </w:rPr>
      </w:pPr>
      <w:r w:rsidRPr="00D37AC6">
        <w:rPr>
          <w:noProof/>
          <w:lang w:eastAsia="ko-KR"/>
        </w:rPr>
        <w:t>1&gt;</w:t>
      </w:r>
      <w:r w:rsidRPr="00D37AC6">
        <w:rPr>
          <w:noProof/>
        </w:rPr>
        <w:tab/>
        <w:t>else</w:t>
      </w:r>
      <w:r w:rsidRPr="00D37AC6">
        <w:rPr>
          <w:noProof/>
          <w:lang w:eastAsia="ko-KR"/>
        </w:rPr>
        <w:t>,</w:t>
      </w:r>
      <w:r w:rsidRPr="00D37AC6">
        <w:rPr>
          <w:noProof/>
        </w:rPr>
        <w:t xml:space="preserve"> </w:t>
      </w:r>
      <w:r w:rsidRPr="00D37AC6">
        <w:rPr>
          <w:noProof/>
          <w:lang w:eastAsia="ko-KR"/>
        </w:rPr>
        <w:t>for the SR configuration corresponding to the pending SR:</w:t>
      </w:r>
    </w:p>
    <w:p w14:paraId="58D53510" w14:textId="77777777" w:rsidR="00173EA6" w:rsidRPr="00D37AC6" w:rsidRDefault="00173EA6" w:rsidP="00173EA6">
      <w:pPr>
        <w:pStyle w:val="B2"/>
        <w:rPr>
          <w:noProof/>
          <w:lang w:eastAsia="ko-KR"/>
        </w:rPr>
      </w:pPr>
      <w:r w:rsidRPr="00D37AC6">
        <w:rPr>
          <w:noProof/>
          <w:lang w:eastAsia="ko-KR"/>
        </w:rPr>
        <w:t>2&gt;</w:t>
      </w:r>
      <w:r w:rsidRPr="00D37AC6">
        <w:rPr>
          <w:noProof/>
          <w:lang w:eastAsia="ko-KR"/>
        </w:rPr>
        <w:tab/>
        <w:t>when</w:t>
      </w:r>
      <w:r w:rsidRPr="00D37AC6">
        <w:rPr>
          <w:noProof/>
        </w:rPr>
        <w:t xml:space="preserve"> the MAC entity has </w:t>
      </w:r>
      <w:r w:rsidRPr="00D37AC6">
        <w:rPr>
          <w:noProof/>
          <w:lang w:eastAsia="ko-KR"/>
        </w:rPr>
        <w:t>an SR transmission occasion on the</w:t>
      </w:r>
      <w:r w:rsidRPr="00D37AC6">
        <w:rPr>
          <w:noProof/>
        </w:rPr>
        <w:t xml:space="preserve"> valid PUCCH resource for SR configured</w:t>
      </w:r>
      <w:r w:rsidRPr="00D37AC6">
        <w:rPr>
          <w:noProof/>
          <w:lang w:eastAsia="ko-KR"/>
        </w:rPr>
        <w:t>;</w:t>
      </w:r>
      <w:r w:rsidRPr="00D37AC6">
        <w:rPr>
          <w:noProof/>
        </w:rPr>
        <w:t xml:space="preserve"> and</w:t>
      </w:r>
    </w:p>
    <w:p w14:paraId="066187EC" w14:textId="77777777" w:rsidR="00173EA6" w:rsidRPr="00D37AC6" w:rsidRDefault="00173EA6" w:rsidP="00173EA6">
      <w:pPr>
        <w:pStyle w:val="B2"/>
        <w:rPr>
          <w:noProof/>
          <w:lang w:eastAsia="ko-KR"/>
        </w:rPr>
      </w:pPr>
      <w:r w:rsidRPr="00D37AC6">
        <w:rPr>
          <w:noProof/>
          <w:lang w:eastAsia="ko-KR"/>
        </w:rPr>
        <w:t>2&gt;</w:t>
      </w:r>
      <w:r w:rsidRPr="00D37AC6">
        <w:rPr>
          <w:noProof/>
          <w:lang w:eastAsia="ko-KR"/>
        </w:rPr>
        <w:tab/>
      </w:r>
      <w:r w:rsidRPr="00D37AC6">
        <w:rPr>
          <w:noProof/>
        </w:rPr>
        <w:t xml:space="preserve">if </w:t>
      </w:r>
      <w:r w:rsidRPr="00D37AC6">
        <w:rPr>
          <w:i/>
          <w:noProof/>
        </w:rPr>
        <w:t>sr-ProhibitTimer</w:t>
      </w:r>
      <w:r w:rsidRPr="00D37AC6">
        <w:rPr>
          <w:noProof/>
        </w:rPr>
        <w:t xml:space="preserve"> is not running</w:t>
      </w:r>
      <w:r w:rsidRPr="00D37AC6">
        <w:rPr>
          <w:noProof/>
          <w:lang w:eastAsia="ko-KR"/>
        </w:rPr>
        <w:t xml:space="preserve"> at the time of the SR transmission occasion; and</w:t>
      </w:r>
    </w:p>
    <w:p w14:paraId="66A82BCB" w14:textId="77777777" w:rsidR="00173EA6" w:rsidRPr="00D37AC6" w:rsidRDefault="00173EA6" w:rsidP="00173EA6">
      <w:pPr>
        <w:pStyle w:val="B2"/>
        <w:rPr>
          <w:noProof/>
        </w:rPr>
      </w:pPr>
      <w:r w:rsidRPr="00D37AC6">
        <w:rPr>
          <w:noProof/>
        </w:rPr>
        <w:t>2&gt;</w:t>
      </w:r>
      <w:r w:rsidRPr="00D37AC6">
        <w:rPr>
          <w:noProof/>
          <w:lang w:eastAsia="ko-KR"/>
        </w:rPr>
        <w:tab/>
      </w:r>
      <w:r w:rsidRPr="00D37AC6">
        <w:rPr>
          <w:noProof/>
        </w:rPr>
        <w:t>if the PUCCH resource for the SR transmission occasion does not overlap with a measurement gap:</w:t>
      </w:r>
    </w:p>
    <w:p w14:paraId="5CA4FA63" w14:textId="77777777" w:rsidR="00173EA6" w:rsidRPr="00D37AC6" w:rsidRDefault="00173EA6" w:rsidP="00173EA6">
      <w:pPr>
        <w:pStyle w:val="B3"/>
        <w:rPr>
          <w:noProof/>
        </w:rPr>
      </w:pPr>
      <w:r w:rsidRPr="00D37AC6">
        <w:rPr>
          <w:noProof/>
        </w:rPr>
        <w:t>3&gt;</w:t>
      </w:r>
      <w:r w:rsidRPr="00D37AC6">
        <w:rPr>
          <w:noProof/>
          <w:lang w:eastAsia="ko-KR"/>
        </w:rPr>
        <w:tab/>
      </w:r>
      <w:r w:rsidRPr="00D37AC6">
        <w:rPr>
          <w:noProof/>
        </w:rPr>
        <w:t xml:space="preserve">if the PUCCH resource for the SR transmission occasion overlaps with neither a UL-SCH resource whose simultaneous transmission with the SR is not allowed by configuration of </w:t>
      </w:r>
      <w:r w:rsidRPr="00D37AC6">
        <w:rPr>
          <w:i/>
          <w:noProof/>
        </w:rPr>
        <w:t>simultaneousPUCCH-PUSCH</w:t>
      </w:r>
      <w:r w:rsidRPr="00D37AC6">
        <w:rPr>
          <w:noProof/>
        </w:rPr>
        <w:t xml:space="preserve"> </w:t>
      </w:r>
      <w:r w:rsidRPr="00D37AC6">
        <w:rPr>
          <w:lang w:eastAsia="ko-KR"/>
        </w:rPr>
        <w:t xml:space="preserve">or </w:t>
      </w:r>
      <w:r w:rsidRPr="00D37AC6">
        <w:rPr>
          <w:i/>
        </w:rPr>
        <w:t>simultaneousPUCCH-PUSCH-SecondaryPUCCHgroup</w:t>
      </w:r>
      <w:r w:rsidRPr="00D37AC6">
        <w:rPr>
          <w:noProof/>
        </w:rPr>
        <w:t xml:space="preserve"> </w:t>
      </w:r>
      <w:r w:rsidRPr="00D37AC6">
        <w:rPr>
          <w:lang w:eastAsia="ko-KR"/>
        </w:rPr>
        <w:t xml:space="preserve">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noProof/>
        </w:rPr>
        <w:t xml:space="preserve"> nor an SL-SCH resource; or</w:t>
      </w:r>
    </w:p>
    <w:p w14:paraId="40269A88" w14:textId="77777777" w:rsidR="00173EA6" w:rsidRPr="00D37AC6" w:rsidRDefault="00173EA6" w:rsidP="00173EA6">
      <w:pPr>
        <w:pStyle w:val="B3"/>
        <w:rPr>
          <w:noProof/>
        </w:rPr>
      </w:pPr>
      <w:r w:rsidRPr="00D37AC6">
        <w:rPr>
          <w:noProof/>
        </w:rPr>
        <w:t>3&gt;</w:t>
      </w:r>
      <w:r w:rsidRPr="00D37AC6">
        <w:rPr>
          <w:noProof/>
        </w:rPr>
        <w:tab/>
        <w:t>if the MAC entity is able to perform this SR transmission simultaneously with the transmission of the SL-SCH resource; or</w:t>
      </w:r>
    </w:p>
    <w:p w14:paraId="240322D5" w14:textId="77777777" w:rsidR="00173EA6" w:rsidRPr="00D37AC6" w:rsidRDefault="00173EA6" w:rsidP="00173EA6">
      <w:pPr>
        <w:pStyle w:val="B3"/>
        <w:rPr>
          <w:noProof/>
        </w:rPr>
      </w:pPr>
      <w:r w:rsidRPr="00D37AC6">
        <w:rPr>
          <w:noProof/>
          <w:lang w:eastAsia="ko-KR"/>
        </w:rPr>
        <w:t>3&gt;</w:t>
      </w:r>
      <w:r w:rsidRPr="00D37AC6">
        <w:rPr>
          <w:noProof/>
          <w:lang w:eastAsia="ko-KR"/>
        </w:rPr>
        <w:tab/>
        <w:t xml:space="preserve">if the MAC entity is configured with </w:t>
      </w:r>
      <w:r w:rsidRPr="00D37AC6">
        <w:rPr>
          <w:i/>
          <w:noProof/>
          <w:lang w:eastAsia="ko-KR"/>
        </w:rPr>
        <w:t>lch-basedPrioritization</w:t>
      </w:r>
      <w:r w:rsidRPr="00D37AC6">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D37AC6">
        <w:rPr>
          <w:noProof/>
        </w:rPr>
        <w:t xml:space="preserve">for the pending SR triggered as specified in clause 5.4.5 </w:t>
      </w:r>
      <w:r w:rsidRPr="00D37AC6">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D37AC6">
        <w:rPr>
          <w:noProof/>
        </w:rPr>
        <w:t xml:space="preserve"> simultaneous transmission with the SR is not allowed by configuration of </w:t>
      </w:r>
      <w:r w:rsidRPr="00D37AC6">
        <w:rPr>
          <w:i/>
          <w:noProof/>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noProof/>
          <w:lang w:eastAsia="ko-KR"/>
        </w:rPr>
        <w:t>, and the priority of the uplink grant is determined as specified in clause 5.4.1; or</w:t>
      </w:r>
    </w:p>
    <w:p w14:paraId="275C0D89" w14:textId="77777777" w:rsidR="00173EA6" w:rsidRPr="00D37AC6" w:rsidRDefault="00173EA6" w:rsidP="00173EA6">
      <w:pPr>
        <w:pStyle w:val="B3"/>
        <w:rPr>
          <w:noProof/>
        </w:rPr>
      </w:pPr>
      <w:r w:rsidRPr="00D37AC6">
        <w:rPr>
          <w:noProof/>
        </w:rPr>
        <w:t>3&gt;</w:t>
      </w:r>
      <w:r w:rsidRPr="00D37AC6">
        <w:rPr>
          <w:noProof/>
        </w:rPr>
        <w:tab/>
        <w:t xml:space="preserve">if </w:t>
      </w:r>
      <w:r w:rsidRPr="00D37AC6">
        <w:t xml:space="preserve">both </w:t>
      </w:r>
      <w:r w:rsidRPr="00D37AC6">
        <w:rPr>
          <w:i/>
        </w:rPr>
        <w:t>sl-PrioritizationThres</w:t>
      </w:r>
      <w:r w:rsidRPr="00D37AC6">
        <w:rPr>
          <w:noProof/>
        </w:rPr>
        <w:t xml:space="preserve"> </w:t>
      </w:r>
      <w:r w:rsidRPr="00D37AC6">
        <w:t xml:space="preserve">and </w:t>
      </w:r>
      <w:r w:rsidRPr="00D37AC6">
        <w:rPr>
          <w:i/>
        </w:rPr>
        <w:t>ul-PrioritizationThres</w:t>
      </w:r>
      <w:r w:rsidRPr="00D37AC6">
        <w:rPr>
          <w:noProof/>
        </w:rPr>
        <w:t xml:space="preserve"> </w:t>
      </w:r>
      <w:r w:rsidRPr="00D37AC6">
        <w:t xml:space="preserve">are configured and </w:t>
      </w:r>
      <w:r w:rsidRPr="00D37AC6">
        <w:rPr>
          <w:noProof/>
        </w:rPr>
        <w:t xml:space="preserve">the PUCCH resource for the SR transmission occasion for the pending SR triggered as specified in clause 5.22.1.5 </w:t>
      </w:r>
      <w:r w:rsidRPr="00D37AC6">
        <w:rPr>
          <w:noProof/>
          <w:lang w:eastAsia="ko-KR"/>
        </w:rPr>
        <w:t xml:space="preserve">overlaps with any UL-SCH resource(s) carrying a MAC PDU, </w:t>
      </w:r>
      <w:r w:rsidRPr="00D37AC6">
        <w:rPr>
          <w:noProof/>
        </w:rPr>
        <w:t xml:space="preserve">and the value of the priority of the triggered SR determined as specified in clause 5.22.1.5 is lower than </w:t>
      </w:r>
      <w:r w:rsidRPr="00D37AC6">
        <w:rPr>
          <w:i/>
        </w:rPr>
        <w:t>sl-PrioritizationThres</w:t>
      </w:r>
      <w:r w:rsidRPr="00D37AC6">
        <w:rPr>
          <w:noProof/>
        </w:rPr>
        <w:t xml:space="preserve"> and the value of the highest priority of the logical channel(s) in the MAC PDU is higher than or equal to </w:t>
      </w:r>
      <w:r w:rsidRPr="00D37AC6">
        <w:rPr>
          <w:i/>
        </w:rPr>
        <w:t>ul-PrioritizationThres</w:t>
      </w:r>
      <w:r w:rsidRPr="00D37AC6">
        <w:t xml:space="preserve"> and any MAC CE prioritized as described in clause </w:t>
      </w:r>
      <w:r w:rsidRPr="00D37AC6">
        <w:rPr>
          <w:lang w:eastAsia="ko-KR"/>
        </w:rPr>
        <w:t xml:space="preserve">5.4.3.1.3 is not included in the MAC PDU </w:t>
      </w:r>
      <w:r w:rsidRPr="00D37AC6">
        <w:t>and the MAC PDU is not prioritized by upper layer according to TS 23.287 [19]</w:t>
      </w:r>
      <w:r w:rsidRPr="00D37AC6">
        <w:rPr>
          <w:noProof/>
        </w:rPr>
        <w:t>; or</w:t>
      </w:r>
    </w:p>
    <w:p w14:paraId="1180178A" w14:textId="77777777" w:rsidR="00173EA6" w:rsidRPr="00D37AC6" w:rsidRDefault="00173EA6" w:rsidP="00173EA6">
      <w:pPr>
        <w:pStyle w:val="B3"/>
        <w:rPr>
          <w:noProof/>
        </w:rPr>
      </w:pPr>
      <w:r w:rsidRPr="00D37AC6">
        <w:rPr>
          <w:noProof/>
        </w:rPr>
        <w:lastRenderedPageBreak/>
        <w:t>3&gt;</w:t>
      </w:r>
      <w:r w:rsidRPr="00D37AC6">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D37AC6">
        <w:rPr>
          <w:i/>
        </w:rPr>
        <w:t>ul-PrioritizationThres</w:t>
      </w:r>
      <w:r w:rsidRPr="00D37AC6">
        <w:t>, if configured</w:t>
      </w:r>
      <w:r w:rsidRPr="00D37AC6">
        <w:rPr>
          <w:noProof/>
        </w:rPr>
        <w:t>; or</w:t>
      </w:r>
    </w:p>
    <w:p w14:paraId="7A13C9A5" w14:textId="77777777" w:rsidR="00173EA6" w:rsidRPr="00D37AC6" w:rsidRDefault="00173EA6" w:rsidP="00173EA6">
      <w:pPr>
        <w:pStyle w:val="B3"/>
      </w:pPr>
      <w:r w:rsidRPr="00D37AC6">
        <w:rPr>
          <w:noProof/>
        </w:rPr>
        <w:t>3&gt;</w:t>
      </w:r>
      <w:r w:rsidRPr="00D37AC6">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D37AC6">
        <w:t>; or</w:t>
      </w:r>
    </w:p>
    <w:p w14:paraId="642BA7D7" w14:textId="77777777" w:rsidR="00173EA6" w:rsidRPr="00D37AC6" w:rsidRDefault="00173EA6" w:rsidP="00173EA6">
      <w:pPr>
        <w:pStyle w:val="B3"/>
      </w:pPr>
      <w:r w:rsidRPr="00D37AC6">
        <w:t>3&gt;</w:t>
      </w:r>
      <w:r w:rsidRPr="00D37AC6">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D37AC6">
        <w:rPr>
          <w:i/>
        </w:rPr>
        <w:t>ul-PrioritizationThres</w:t>
      </w:r>
      <w:r w:rsidRPr="00D37AC6">
        <w:t>, if configured; or</w:t>
      </w:r>
    </w:p>
    <w:p w14:paraId="79D2C855" w14:textId="77777777" w:rsidR="00173EA6" w:rsidRPr="00D37AC6" w:rsidRDefault="00173EA6" w:rsidP="00173EA6">
      <w:pPr>
        <w:pStyle w:val="B3"/>
        <w:rPr>
          <w:noProof/>
        </w:rPr>
      </w:pPr>
      <w:r w:rsidRPr="00D37AC6">
        <w:t>3&gt;</w:t>
      </w:r>
      <w:r w:rsidRPr="00D37AC6">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D37AC6">
        <w:rPr>
          <w:noProof/>
        </w:rPr>
        <w:t>:</w:t>
      </w:r>
    </w:p>
    <w:p w14:paraId="265C4DEE" w14:textId="77777777" w:rsidR="00173EA6" w:rsidRPr="00D37AC6" w:rsidRDefault="00173EA6" w:rsidP="00173EA6">
      <w:pPr>
        <w:pStyle w:val="B4"/>
        <w:rPr>
          <w:lang w:eastAsia="ko-KR"/>
        </w:rPr>
      </w:pPr>
      <w:bookmarkStart w:id="41" w:name="_Hlk36893044"/>
      <w:r w:rsidRPr="00D37AC6">
        <w:rPr>
          <w:lang w:eastAsia="ko-KR"/>
        </w:rPr>
        <w:t>4&gt;</w:t>
      </w:r>
      <w:r w:rsidRPr="00D37AC6">
        <w:rPr>
          <w:lang w:eastAsia="ko-KR"/>
        </w:rPr>
        <w:tab/>
        <w:t>consider the SR transmission as a prioritized SR transmission.</w:t>
      </w:r>
    </w:p>
    <w:p w14:paraId="3E267043" w14:textId="77777777" w:rsidR="00173EA6" w:rsidRPr="00D37AC6" w:rsidRDefault="00173EA6" w:rsidP="00173EA6">
      <w:pPr>
        <w:pStyle w:val="B4"/>
        <w:rPr>
          <w:noProof/>
          <w:lang w:eastAsia="ko-KR"/>
        </w:rPr>
      </w:pPr>
      <w:r w:rsidRPr="00D37AC6">
        <w:rPr>
          <w:lang w:eastAsia="ko-KR"/>
        </w:rPr>
        <w:t>4&gt;</w:t>
      </w:r>
      <w:r w:rsidRPr="00D37AC6">
        <w:rPr>
          <w:lang w:eastAsia="ko-KR"/>
        </w:rPr>
        <w:tab/>
        <w:t xml:space="preserve">consider </w:t>
      </w:r>
      <w:r w:rsidRPr="00D37AC6">
        <w:rPr>
          <w:rFonts w:eastAsia="Malgun Gothic"/>
          <w:lang w:eastAsia="ko-KR"/>
        </w:rPr>
        <w:t xml:space="preserve">the other overlapping uplink grant(s), if any, as a de-prioritized uplink grant(s), </w:t>
      </w:r>
      <w:r w:rsidRPr="00D37AC6">
        <w:rPr>
          <w:lang w:eastAsia="ko-KR"/>
        </w:rPr>
        <w:t xml:space="preserve">except for the overlapping uplink grant(s) whose simultaneous transmission is allowed by configuration of </w:t>
      </w:r>
      <w:r w:rsidRPr="00D37AC6">
        <w:rPr>
          <w:i/>
          <w:lang w:eastAsia="ko-KR"/>
        </w:rPr>
        <w:t>simultaneousPUCCH-PUSCH</w:t>
      </w:r>
      <w:r w:rsidRPr="00D37AC6">
        <w:rPr>
          <w:lang w:eastAsia="ko-KR"/>
        </w:rPr>
        <w:t xml:space="preserve"> or </w:t>
      </w:r>
      <w:r w:rsidRPr="00D37AC6">
        <w:rPr>
          <w:i/>
        </w:rPr>
        <w:t>simultaneousPUCCH-PUSCH-SecondaryPUCCHgroup</w:t>
      </w:r>
      <w:r w:rsidRPr="00D37AC6">
        <w:rPr>
          <w:lang w:eastAsia="ko-KR"/>
        </w:rPr>
        <w:t xml:space="preserve"> or </w:t>
      </w:r>
      <w:r w:rsidRPr="00D37AC6">
        <w:rPr>
          <w:i/>
        </w:rPr>
        <w:t>simultaneousSR-PUSCH-diffPUCCH-Groups</w:t>
      </w:r>
      <w:r w:rsidRPr="00D37AC6">
        <w:t xml:space="preserve"> or </w:t>
      </w:r>
      <w:r w:rsidRPr="00D37AC6">
        <w:rPr>
          <w:i/>
        </w:rPr>
        <w:t>simultaneousPUCCH-PUSCH-SamePriority</w:t>
      </w:r>
      <w:r w:rsidRPr="00D37AC6">
        <w:rPr>
          <w:iCs/>
        </w:rPr>
        <w:t xml:space="preserve"> or </w:t>
      </w:r>
      <w:r w:rsidRPr="00D37AC6">
        <w:rPr>
          <w:i/>
          <w:iCs/>
        </w:rPr>
        <w:t>simultaneousPUCCH-PUSCH-SamePriority-SecondaryPUCCHgroup</w:t>
      </w:r>
      <w:r w:rsidRPr="00D37AC6">
        <w:rPr>
          <w:rFonts w:eastAsia="Malgun Gothic"/>
          <w:lang w:eastAsia="ko-KR"/>
        </w:rPr>
        <w:t>;</w:t>
      </w:r>
    </w:p>
    <w:bookmarkEnd w:id="41"/>
    <w:p w14:paraId="63AD9B25" w14:textId="77777777" w:rsidR="00173EA6" w:rsidRPr="00D37AC6" w:rsidRDefault="00173EA6" w:rsidP="00173EA6">
      <w:pPr>
        <w:pStyle w:val="B4"/>
        <w:rPr>
          <w:rFonts w:eastAsia="SimSun"/>
          <w:lang w:eastAsia="zh-CN"/>
        </w:rPr>
      </w:pPr>
      <w:r w:rsidRPr="00D37AC6">
        <w:rPr>
          <w:rFonts w:eastAsia="SimSun"/>
          <w:lang w:eastAsia="zh-CN"/>
        </w:rPr>
        <w:t>4</w:t>
      </w:r>
      <w:r w:rsidRPr="00D37AC6">
        <w:rPr>
          <w:lang w:eastAsia="ko-KR"/>
        </w:rPr>
        <w:t>&gt;</w:t>
      </w:r>
      <w:r w:rsidRPr="00D37AC6">
        <w:rPr>
          <w:lang w:eastAsia="ko-KR"/>
        </w:rPr>
        <w:tab/>
        <w:t xml:space="preserve">if the de-prioritized uplink grant(s) is a configured uplink grant configured with </w:t>
      </w:r>
      <w:r w:rsidRPr="00D37AC6">
        <w:rPr>
          <w:i/>
          <w:lang w:eastAsia="ko-KR"/>
        </w:rPr>
        <w:t>autonomousTx</w:t>
      </w:r>
      <w:r w:rsidRPr="00D37AC6">
        <w:rPr>
          <w:lang w:eastAsia="ko-KR"/>
        </w:rPr>
        <w:t xml:space="preserve"> whose PUSCH has already started</w:t>
      </w:r>
      <w:r w:rsidRPr="00D37AC6">
        <w:rPr>
          <w:rFonts w:eastAsia="SimSun"/>
          <w:lang w:eastAsia="zh-CN"/>
        </w:rPr>
        <w:t>:</w:t>
      </w:r>
    </w:p>
    <w:p w14:paraId="1625CE5C" w14:textId="77777777" w:rsidR="00173EA6" w:rsidRPr="00D37AC6" w:rsidRDefault="00173EA6" w:rsidP="00173EA6">
      <w:pPr>
        <w:pStyle w:val="B5"/>
        <w:rPr>
          <w:rFonts w:eastAsia="SimSun"/>
          <w:lang w:eastAsia="zh-CN"/>
        </w:rPr>
      </w:pPr>
      <w:r w:rsidRPr="00D37AC6">
        <w:rPr>
          <w:rFonts w:eastAsia="SimSun"/>
          <w:lang w:eastAsia="zh-CN"/>
        </w:rPr>
        <w:t>5</w:t>
      </w:r>
      <w:r w:rsidRPr="00D37AC6">
        <w:rPr>
          <w:lang w:eastAsia="ko-KR"/>
        </w:rPr>
        <w:t>&gt;</w:t>
      </w:r>
      <w:r w:rsidRPr="00D37AC6">
        <w:rPr>
          <w:lang w:eastAsia="ko-KR"/>
        </w:rPr>
        <w:tab/>
        <w:t xml:space="preserve">stop the </w:t>
      </w:r>
      <w:r w:rsidRPr="00D37AC6">
        <w:rPr>
          <w:i/>
          <w:lang w:eastAsia="ko-KR"/>
        </w:rPr>
        <w:t>configuredGrantTimer</w:t>
      </w:r>
      <w:r w:rsidRPr="00D37AC6">
        <w:rPr>
          <w:lang w:eastAsia="ko-KR"/>
        </w:rPr>
        <w:t xml:space="preserve"> for the corresponding HARQ process of the de-prioritized uplink grant(s)</w:t>
      </w:r>
      <w:r w:rsidRPr="00D37AC6">
        <w:rPr>
          <w:rFonts w:eastAsia="SimSun"/>
          <w:lang w:eastAsia="zh-CN"/>
        </w:rPr>
        <w:t>;</w:t>
      </w:r>
    </w:p>
    <w:p w14:paraId="436A52D3" w14:textId="77777777" w:rsidR="00173EA6" w:rsidRPr="00D37AC6" w:rsidRDefault="00173EA6" w:rsidP="00173EA6">
      <w:pPr>
        <w:pStyle w:val="B5"/>
        <w:rPr>
          <w:rFonts w:eastAsia="SimSun"/>
          <w:lang w:eastAsia="zh-CN"/>
        </w:rPr>
      </w:pPr>
      <w:r w:rsidRPr="00D37AC6">
        <w:rPr>
          <w:rFonts w:eastAsia="SimSun"/>
          <w:lang w:eastAsia="zh-CN"/>
        </w:rPr>
        <w:t>5</w:t>
      </w:r>
      <w:r w:rsidRPr="00D37AC6">
        <w:rPr>
          <w:lang w:eastAsia="ko-KR"/>
        </w:rPr>
        <w:t>&gt;</w:t>
      </w:r>
      <w:r w:rsidRPr="00D37AC6">
        <w:rPr>
          <w:lang w:eastAsia="ko-KR"/>
        </w:rPr>
        <w:tab/>
        <w:t xml:space="preserve">stop the </w:t>
      </w:r>
      <w:r w:rsidRPr="00D37AC6">
        <w:rPr>
          <w:i/>
          <w:lang w:eastAsia="ko-KR"/>
        </w:rPr>
        <w:t>cg-RetransmissionTimer</w:t>
      </w:r>
      <w:r w:rsidRPr="00D37AC6">
        <w:rPr>
          <w:lang w:eastAsia="ko-KR"/>
        </w:rPr>
        <w:t xml:space="preserve"> for the corresponding HARQ process of the de-prioritized uplink grant(s).</w:t>
      </w:r>
    </w:p>
    <w:p w14:paraId="60F8335B" w14:textId="77777777" w:rsidR="00173EA6" w:rsidRPr="00D37AC6" w:rsidRDefault="00173EA6" w:rsidP="00173EA6">
      <w:pPr>
        <w:pStyle w:val="B4"/>
        <w:rPr>
          <w:noProof/>
        </w:rPr>
      </w:pPr>
      <w:r w:rsidRPr="00D37AC6">
        <w:rPr>
          <w:noProof/>
          <w:lang w:eastAsia="ko-KR"/>
        </w:rPr>
        <w:t>4&gt;</w:t>
      </w:r>
      <w:r w:rsidRPr="00D37AC6">
        <w:rPr>
          <w:noProof/>
        </w:rPr>
        <w:tab/>
        <w:t xml:space="preserve">if </w:t>
      </w:r>
      <w:r w:rsidRPr="00D37AC6">
        <w:rPr>
          <w:i/>
          <w:iCs/>
          <w:noProof/>
        </w:rPr>
        <w:t>SR_COUNTER</w:t>
      </w:r>
      <w:r w:rsidRPr="00D37AC6">
        <w:rPr>
          <w:noProof/>
        </w:rPr>
        <w:t xml:space="preserve"> &lt; </w:t>
      </w:r>
      <w:r w:rsidRPr="00D37AC6">
        <w:rPr>
          <w:i/>
          <w:iCs/>
          <w:lang w:eastAsia="ko-KR"/>
        </w:rPr>
        <w:t>sr-TransMax</w:t>
      </w:r>
      <w:r w:rsidRPr="00D37AC6">
        <w:rPr>
          <w:noProof/>
        </w:rPr>
        <w:t>:</w:t>
      </w:r>
    </w:p>
    <w:p w14:paraId="2CD70792" w14:textId="77777777" w:rsidR="00173EA6" w:rsidRPr="00D37AC6" w:rsidRDefault="00173EA6" w:rsidP="00173EA6">
      <w:pPr>
        <w:pStyle w:val="B5"/>
        <w:rPr>
          <w:noProof/>
        </w:rPr>
      </w:pPr>
      <w:r w:rsidRPr="00D37AC6">
        <w:rPr>
          <w:noProof/>
          <w:lang w:eastAsia="ko-KR"/>
        </w:rPr>
        <w:t>5&gt;</w:t>
      </w:r>
      <w:r w:rsidRPr="00D37AC6">
        <w:rPr>
          <w:noProof/>
        </w:rPr>
        <w:tab/>
        <w:t>instruct the physical layer to signal the SR on one valid PUCCH resource for SR;</w:t>
      </w:r>
    </w:p>
    <w:p w14:paraId="504A39E4" w14:textId="77777777" w:rsidR="00173EA6" w:rsidRPr="00D37AC6" w:rsidRDefault="00173EA6" w:rsidP="00173EA6">
      <w:pPr>
        <w:pStyle w:val="B5"/>
        <w:rPr>
          <w:noProof/>
        </w:rPr>
      </w:pPr>
      <w:r w:rsidRPr="00D37AC6">
        <w:rPr>
          <w:noProof/>
          <w:lang w:eastAsia="ko-KR"/>
        </w:rPr>
        <w:t>5&gt;</w:t>
      </w:r>
      <w:r w:rsidRPr="00D37AC6">
        <w:rPr>
          <w:noProof/>
        </w:rPr>
        <w:tab/>
        <w:t>if LBT failure indication is not received from lower layers:</w:t>
      </w:r>
    </w:p>
    <w:p w14:paraId="4A9BAF1A" w14:textId="77777777" w:rsidR="00173EA6" w:rsidRPr="00D37AC6" w:rsidRDefault="00173EA6" w:rsidP="00173EA6">
      <w:pPr>
        <w:pStyle w:val="B6"/>
        <w:rPr>
          <w:noProof/>
        </w:rPr>
      </w:pPr>
      <w:r w:rsidRPr="00D37AC6">
        <w:rPr>
          <w:noProof/>
          <w:lang w:eastAsia="ko-KR"/>
        </w:rPr>
        <w:t>6&gt;</w:t>
      </w:r>
      <w:r w:rsidRPr="00D37AC6">
        <w:rPr>
          <w:noProof/>
        </w:rPr>
        <w:tab/>
        <w:t xml:space="preserve">increment </w:t>
      </w:r>
      <w:r w:rsidRPr="00D37AC6">
        <w:rPr>
          <w:i/>
          <w:noProof/>
        </w:rPr>
        <w:t>SR_COUNTER</w:t>
      </w:r>
      <w:r w:rsidRPr="00D37AC6">
        <w:rPr>
          <w:noProof/>
        </w:rPr>
        <w:t xml:space="preserve"> by 1;</w:t>
      </w:r>
    </w:p>
    <w:p w14:paraId="51995907" w14:textId="77777777" w:rsidR="00173EA6" w:rsidRPr="00D37AC6" w:rsidRDefault="00173EA6" w:rsidP="00173EA6">
      <w:pPr>
        <w:pStyle w:val="B6"/>
        <w:rPr>
          <w:noProof/>
        </w:rPr>
      </w:pPr>
      <w:r w:rsidRPr="00D37AC6">
        <w:rPr>
          <w:noProof/>
          <w:lang w:eastAsia="ko-KR"/>
        </w:rPr>
        <w:t>6&gt;</w:t>
      </w:r>
      <w:r w:rsidRPr="00D37AC6">
        <w:rPr>
          <w:noProof/>
        </w:rPr>
        <w:tab/>
        <w:t xml:space="preserve">start the </w:t>
      </w:r>
      <w:r w:rsidRPr="00D37AC6">
        <w:rPr>
          <w:i/>
          <w:noProof/>
        </w:rPr>
        <w:t>sr-ProhibitTimer</w:t>
      </w:r>
      <w:r w:rsidRPr="00D37AC6">
        <w:rPr>
          <w:noProof/>
        </w:rPr>
        <w:t>.</w:t>
      </w:r>
    </w:p>
    <w:p w14:paraId="02F9408E" w14:textId="77777777" w:rsidR="00173EA6" w:rsidRPr="00D37AC6" w:rsidRDefault="00173EA6" w:rsidP="00173EA6">
      <w:pPr>
        <w:pStyle w:val="B5"/>
        <w:rPr>
          <w:lang w:eastAsia="ko-KR"/>
        </w:rPr>
      </w:pPr>
      <w:r w:rsidRPr="00D37AC6">
        <w:t>5&gt;</w:t>
      </w:r>
      <w:r w:rsidRPr="00D37AC6">
        <w:tab/>
        <w:t xml:space="preserve">else </w:t>
      </w:r>
      <w:r w:rsidRPr="00D37AC6">
        <w:rPr>
          <w:lang w:eastAsia="ko-KR"/>
        </w:rPr>
        <w:t xml:space="preserve">if </w:t>
      </w:r>
      <w:r w:rsidRPr="00D37AC6">
        <w:rPr>
          <w:i/>
          <w:lang w:eastAsia="ko-KR"/>
        </w:rPr>
        <w:t>lbt-FailureRecoveryConfig</w:t>
      </w:r>
      <w:r w:rsidRPr="00D37AC6">
        <w:rPr>
          <w:lang w:eastAsia="ko-KR"/>
        </w:rPr>
        <w:t xml:space="preserve"> is not configured:</w:t>
      </w:r>
    </w:p>
    <w:p w14:paraId="2F2E475A" w14:textId="77777777" w:rsidR="00173EA6" w:rsidRPr="00D37AC6" w:rsidRDefault="00173EA6" w:rsidP="00173EA6">
      <w:pPr>
        <w:pStyle w:val="B6"/>
        <w:rPr>
          <w:noProof/>
        </w:rPr>
      </w:pPr>
      <w:r w:rsidRPr="00D37AC6">
        <w:rPr>
          <w:noProof/>
          <w:lang w:eastAsia="ko-KR"/>
        </w:rPr>
        <w:t>6&gt;</w:t>
      </w:r>
      <w:r w:rsidRPr="00D37AC6">
        <w:rPr>
          <w:noProof/>
        </w:rPr>
        <w:tab/>
        <w:t xml:space="preserve">increment </w:t>
      </w:r>
      <w:r w:rsidRPr="00D37AC6">
        <w:rPr>
          <w:i/>
          <w:noProof/>
        </w:rPr>
        <w:t>SR_COUNTER</w:t>
      </w:r>
      <w:r w:rsidRPr="00D37AC6">
        <w:rPr>
          <w:noProof/>
        </w:rPr>
        <w:t xml:space="preserve"> by 1.</w:t>
      </w:r>
    </w:p>
    <w:p w14:paraId="1D741148" w14:textId="77777777" w:rsidR="00173EA6" w:rsidRPr="00D37AC6" w:rsidRDefault="00173EA6" w:rsidP="00173EA6">
      <w:pPr>
        <w:pStyle w:val="B4"/>
        <w:rPr>
          <w:noProof/>
        </w:rPr>
      </w:pPr>
      <w:r w:rsidRPr="00D37AC6">
        <w:rPr>
          <w:noProof/>
          <w:lang w:eastAsia="ko-KR"/>
        </w:rPr>
        <w:t>4&gt;</w:t>
      </w:r>
      <w:r w:rsidRPr="00D37AC6">
        <w:rPr>
          <w:noProof/>
        </w:rPr>
        <w:tab/>
        <w:t>else:</w:t>
      </w:r>
    </w:p>
    <w:p w14:paraId="08C7A983" w14:textId="77777777" w:rsidR="00173EA6" w:rsidRPr="00D37AC6" w:rsidRDefault="00173EA6" w:rsidP="00173EA6">
      <w:pPr>
        <w:pStyle w:val="B5"/>
        <w:rPr>
          <w:noProof/>
        </w:rPr>
      </w:pPr>
      <w:r w:rsidRPr="00D37AC6">
        <w:rPr>
          <w:noProof/>
          <w:lang w:eastAsia="ko-KR"/>
        </w:rPr>
        <w:t>5&gt;</w:t>
      </w:r>
      <w:r w:rsidRPr="00D37AC6">
        <w:rPr>
          <w:noProof/>
        </w:rPr>
        <w:tab/>
        <w:t>notify RRC to release PUCCH for all Serving Cells;</w:t>
      </w:r>
    </w:p>
    <w:p w14:paraId="6EBEBC76" w14:textId="77777777" w:rsidR="00173EA6" w:rsidRPr="00D37AC6" w:rsidRDefault="00173EA6" w:rsidP="00173EA6">
      <w:pPr>
        <w:pStyle w:val="B5"/>
        <w:rPr>
          <w:noProof/>
        </w:rPr>
      </w:pPr>
      <w:r w:rsidRPr="00D37AC6">
        <w:rPr>
          <w:noProof/>
          <w:lang w:eastAsia="ko-KR"/>
        </w:rPr>
        <w:t>5&gt;</w:t>
      </w:r>
      <w:r w:rsidRPr="00D37AC6">
        <w:rPr>
          <w:noProof/>
        </w:rPr>
        <w:tab/>
        <w:t>notify RRC to release SRS for all Serving Cells;</w:t>
      </w:r>
    </w:p>
    <w:p w14:paraId="2650EBB6" w14:textId="77777777" w:rsidR="00173EA6" w:rsidRPr="00D37AC6" w:rsidRDefault="00173EA6" w:rsidP="00173EA6">
      <w:pPr>
        <w:pStyle w:val="B5"/>
        <w:rPr>
          <w:noProof/>
        </w:rPr>
      </w:pPr>
      <w:r w:rsidRPr="00D37AC6">
        <w:rPr>
          <w:noProof/>
          <w:lang w:eastAsia="ko-KR"/>
        </w:rPr>
        <w:t>5&gt;</w:t>
      </w:r>
      <w:r w:rsidRPr="00D37AC6">
        <w:rPr>
          <w:noProof/>
        </w:rPr>
        <w:tab/>
      </w:r>
      <w:r w:rsidRPr="00D37AC6">
        <w:rPr>
          <w:noProof/>
          <w:lang w:eastAsia="ko-KR"/>
        </w:rPr>
        <w:t>clear</w:t>
      </w:r>
      <w:r w:rsidRPr="00D37AC6">
        <w:rPr>
          <w:noProof/>
        </w:rPr>
        <w:t xml:space="preserve"> any configured downlink assignments and uplink grants;</w:t>
      </w:r>
    </w:p>
    <w:p w14:paraId="096F6DBA" w14:textId="77777777" w:rsidR="00173EA6" w:rsidRPr="00D37AC6" w:rsidRDefault="00173EA6" w:rsidP="00173EA6">
      <w:pPr>
        <w:pStyle w:val="B5"/>
        <w:rPr>
          <w:noProof/>
        </w:rPr>
      </w:pPr>
      <w:r w:rsidRPr="00D37AC6">
        <w:rPr>
          <w:noProof/>
          <w:lang w:eastAsia="ko-KR"/>
        </w:rPr>
        <w:t>5&gt;</w:t>
      </w:r>
      <w:r w:rsidRPr="00D37AC6">
        <w:rPr>
          <w:noProof/>
        </w:rPr>
        <w:tab/>
      </w:r>
      <w:r w:rsidRPr="00D37AC6">
        <w:rPr>
          <w:noProof/>
          <w:lang w:eastAsia="ko-KR"/>
        </w:rPr>
        <w:t>clear</w:t>
      </w:r>
      <w:r w:rsidRPr="00D37AC6">
        <w:rPr>
          <w:noProof/>
        </w:rPr>
        <w:t xml:space="preserve"> any </w:t>
      </w:r>
      <w:r w:rsidRPr="00D37AC6">
        <w:t>PUSCH resources for semi-persistent CSI reporting</w:t>
      </w:r>
      <w:r w:rsidRPr="00D37AC6">
        <w:rPr>
          <w:noProof/>
        </w:rPr>
        <w:t>;</w:t>
      </w:r>
    </w:p>
    <w:p w14:paraId="12D12C6C" w14:textId="77777777" w:rsidR="00173EA6" w:rsidRPr="00D37AC6" w:rsidRDefault="00173EA6" w:rsidP="00173EA6">
      <w:pPr>
        <w:pStyle w:val="B5"/>
        <w:rPr>
          <w:noProof/>
        </w:rPr>
      </w:pPr>
      <w:r w:rsidRPr="00D37AC6">
        <w:rPr>
          <w:noProof/>
          <w:lang w:eastAsia="ko-KR"/>
        </w:rPr>
        <w:t>5&gt;</w:t>
      </w:r>
      <w:r w:rsidRPr="00D37AC6">
        <w:rPr>
          <w:noProof/>
        </w:rPr>
        <w:tab/>
        <w:t xml:space="preserve">if </w:t>
      </w:r>
      <w:r w:rsidRPr="00D37AC6">
        <w:rPr>
          <w:i/>
          <w:iCs/>
          <w:noProof/>
        </w:rPr>
        <w:t>rach-LessHO</w:t>
      </w:r>
      <w:r w:rsidRPr="00D37AC6">
        <w:rPr>
          <w:noProof/>
        </w:rPr>
        <w:t xml:space="preserve"> is not configured and if there is no ongoing RACH-less LTM cell switch:</w:t>
      </w:r>
    </w:p>
    <w:p w14:paraId="7DA1F962" w14:textId="77777777" w:rsidR="00173EA6" w:rsidRPr="00D37AC6" w:rsidRDefault="00173EA6" w:rsidP="00173EA6">
      <w:pPr>
        <w:pStyle w:val="B6"/>
        <w:rPr>
          <w:noProof/>
        </w:rPr>
      </w:pPr>
      <w:r w:rsidRPr="00D37AC6">
        <w:rPr>
          <w:noProof/>
        </w:rPr>
        <w:t>6&gt;</w:t>
      </w:r>
      <w:r w:rsidRPr="00D37AC6">
        <w:rPr>
          <w:noProof/>
        </w:rPr>
        <w:tab/>
        <w:t>initiate a Random Access procedure (see clause 5.1) on the SpCell and cancel all pending SRs.</w:t>
      </w:r>
    </w:p>
    <w:p w14:paraId="49E90FC0" w14:textId="77777777" w:rsidR="00173EA6" w:rsidRPr="00D37AC6" w:rsidRDefault="00173EA6" w:rsidP="00173EA6">
      <w:pPr>
        <w:pStyle w:val="B3"/>
        <w:rPr>
          <w:noProof/>
        </w:rPr>
      </w:pPr>
      <w:r w:rsidRPr="00D37AC6">
        <w:rPr>
          <w:noProof/>
        </w:rPr>
        <w:t>3&gt;</w:t>
      </w:r>
      <w:r w:rsidRPr="00D37AC6">
        <w:rPr>
          <w:noProof/>
        </w:rPr>
        <w:tab/>
        <w:t>else:</w:t>
      </w:r>
    </w:p>
    <w:p w14:paraId="0D0E08DA" w14:textId="77777777" w:rsidR="00173EA6" w:rsidRPr="00D37AC6" w:rsidRDefault="00173EA6" w:rsidP="00173EA6">
      <w:pPr>
        <w:pStyle w:val="B4"/>
        <w:rPr>
          <w:noProof/>
        </w:rPr>
      </w:pPr>
      <w:r w:rsidRPr="00D37AC6">
        <w:rPr>
          <w:noProof/>
        </w:rPr>
        <w:t>4&gt;</w:t>
      </w:r>
      <w:r w:rsidRPr="00D37AC6">
        <w:rPr>
          <w:noProof/>
        </w:rPr>
        <w:tab/>
        <w:t>consider the SR transmission as a de-prioritized SR transmission.</w:t>
      </w:r>
    </w:p>
    <w:p w14:paraId="6E764D56" w14:textId="77777777" w:rsidR="00173EA6" w:rsidRPr="00D37AC6" w:rsidRDefault="00173EA6" w:rsidP="00173EA6">
      <w:pPr>
        <w:pStyle w:val="NO"/>
        <w:rPr>
          <w:noProof/>
        </w:rPr>
      </w:pPr>
      <w:r w:rsidRPr="00D37AC6">
        <w:rPr>
          <w:noProof/>
        </w:rPr>
        <w:lastRenderedPageBreak/>
        <w:t>NOTE 1:</w:t>
      </w:r>
      <w:r w:rsidRPr="00D37AC6">
        <w:rPr>
          <w:noProof/>
        </w:rPr>
        <w:tab/>
      </w:r>
      <w:r w:rsidRPr="00D37AC6">
        <w:rPr>
          <w:rFonts w:eastAsia="Malgun Gothic"/>
          <w:noProof/>
        </w:rPr>
        <w:t xml:space="preserve">Except for SR for SCell beam failure recovery, </w:t>
      </w:r>
      <w:r w:rsidRPr="00D37AC6">
        <w:rPr>
          <w:noProof/>
        </w:rPr>
        <w:t xml:space="preserve">the selection of which valid PUCCH resource for SR to signal SR on when the MAC entity has more than one </w:t>
      </w:r>
      <w:r w:rsidRPr="00D37AC6">
        <w:rPr>
          <w:noProof/>
          <w:lang w:eastAsia="ko-KR"/>
        </w:rPr>
        <w:t xml:space="preserve">overlapping </w:t>
      </w:r>
      <w:r w:rsidRPr="00D37AC6">
        <w:rPr>
          <w:noProof/>
        </w:rPr>
        <w:t xml:space="preserve">valid PUCCH resource for </w:t>
      </w:r>
      <w:r w:rsidRPr="00D37AC6">
        <w:rPr>
          <w:noProof/>
          <w:lang w:eastAsia="ko-KR"/>
        </w:rPr>
        <w:t xml:space="preserve">the </w:t>
      </w:r>
      <w:r w:rsidRPr="00D37AC6">
        <w:rPr>
          <w:noProof/>
        </w:rPr>
        <w:t xml:space="preserve">SR </w:t>
      </w:r>
      <w:r w:rsidRPr="00D37AC6">
        <w:rPr>
          <w:noProof/>
          <w:lang w:eastAsia="ko-KR"/>
        </w:rPr>
        <w:t xml:space="preserve">transmission occasion </w:t>
      </w:r>
      <w:r w:rsidRPr="00D37AC6">
        <w:rPr>
          <w:noProof/>
        </w:rPr>
        <w:t>is left to UE implementation.</w:t>
      </w:r>
    </w:p>
    <w:p w14:paraId="4B81DAA5" w14:textId="77777777" w:rsidR="00173EA6" w:rsidRPr="00D37AC6" w:rsidRDefault="00173EA6" w:rsidP="00173EA6">
      <w:pPr>
        <w:pStyle w:val="NO"/>
        <w:rPr>
          <w:noProof/>
        </w:rPr>
      </w:pPr>
      <w:r w:rsidRPr="00D37AC6">
        <w:rPr>
          <w:noProof/>
        </w:rPr>
        <w:t>NOTE 2:</w:t>
      </w:r>
      <w:r w:rsidRPr="00D37AC6">
        <w:rPr>
          <w:noProof/>
        </w:rPr>
        <w:tab/>
        <w:t xml:space="preserve">If more than one individual SR triggers an instruction from the MAC entity to the PHY layer to signal the SR on the same valid PUCCH resource, the </w:t>
      </w:r>
      <w:r w:rsidRPr="00D37AC6">
        <w:rPr>
          <w:i/>
          <w:iCs/>
          <w:noProof/>
        </w:rPr>
        <w:t>SR_COUNTER</w:t>
      </w:r>
      <w:r w:rsidRPr="00D37AC6">
        <w:rPr>
          <w:noProof/>
        </w:rPr>
        <w:t xml:space="preserve"> for the relevant SR configuration is incremented only once.</w:t>
      </w:r>
    </w:p>
    <w:p w14:paraId="4FADD644" w14:textId="77777777" w:rsidR="00173EA6" w:rsidRPr="00D37AC6" w:rsidRDefault="00173EA6" w:rsidP="00173EA6">
      <w:pPr>
        <w:pStyle w:val="NO"/>
        <w:rPr>
          <w:noProof/>
        </w:rPr>
      </w:pPr>
      <w:r w:rsidRPr="00D37AC6">
        <w:rPr>
          <w:noProof/>
        </w:rPr>
        <w:t>NOTE 3:</w:t>
      </w:r>
      <w:r w:rsidRPr="00D37AC6">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B01BEE0" w14:textId="77777777" w:rsidR="00173EA6" w:rsidRPr="00D37AC6" w:rsidRDefault="00173EA6" w:rsidP="00173EA6">
      <w:pPr>
        <w:pStyle w:val="NO"/>
        <w:rPr>
          <w:lang w:eastAsia="ko-KR"/>
        </w:rPr>
      </w:pPr>
      <w:r w:rsidRPr="00D37AC6">
        <w:rPr>
          <w:lang w:eastAsia="ko-KR"/>
        </w:rPr>
        <w:t>NOTE 4:</w:t>
      </w:r>
      <w:r w:rsidRPr="00D37AC6">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D047ED9" w14:textId="77777777" w:rsidR="00173EA6" w:rsidRPr="00D37AC6" w:rsidRDefault="00173EA6" w:rsidP="00173EA6">
      <w:pPr>
        <w:pStyle w:val="NO"/>
        <w:rPr>
          <w:lang w:eastAsia="ko-KR"/>
        </w:rPr>
      </w:pPr>
      <w:r w:rsidRPr="00D37AC6">
        <w:t>NOTE 5:</w:t>
      </w:r>
      <w:r w:rsidRPr="00D37AC6">
        <w:tab/>
        <w:t xml:space="preserve">If the MAC entity is configured with </w:t>
      </w:r>
      <w:r w:rsidRPr="00D37AC6">
        <w:rPr>
          <w:i/>
          <w:iCs/>
        </w:rPr>
        <w:t>lch-basedPrioritization</w:t>
      </w:r>
      <w:r w:rsidRPr="00D37AC6">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083451D" w14:textId="77777777" w:rsidR="00173EA6" w:rsidRPr="00D37AC6" w:rsidRDefault="00173EA6" w:rsidP="00173EA6">
      <w:pPr>
        <w:pStyle w:val="NO"/>
      </w:pPr>
      <w:bookmarkStart w:id="42" w:name="_Hlk39177277"/>
      <w:r w:rsidRPr="00D37AC6">
        <w:t>NOTE 6:</w:t>
      </w:r>
      <w:r w:rsidRPr="00D37AC6">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6FF5429" w14:textId="77777777" w:rsidR="00173EA6" w:rsidRPr="00D37AC6" w:rsidRDefault="00173EA6" w:rsidP="00173EA6">
      <w:r w:rsidRPr="00D37AC6">
        <w:t>The MAC entity may stop, if any, ongoing Random Access procedure due to a pending SR for BSR, which was initiated by the MAC entity prior to the MAC PDU assembly and which has no valid PUCCH resources configured, if:</w:t>
      </w:r>
    </w:p>
    <w:p w14:paraId="2C4C6E94" w14:textId="77777777" w:rsidR="00173EA6" w:rsidRPr="00D37AC6" w:rsidRDefault="00173EA6" w:rsidP="00173EA6">
      <w:pPr>
        <w:pStyle w:val="B1"/>
      </w:pPr>
      <w:r w:rsidRPr="00D37AC6">
        <w:t>-</w:t>
      </w:r>
      <w:r w:rsidRPr="00D37AC6">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B3AFAC3" w14:textId="77777777" w:rsidR="00173EA6" w:rsidRPr="00D37AC6" w:rsidRDefault="00173EA6" w:rsidP="00173EA6">
      <w:pPr>
        <w:pStyle w:val="B1"/>
      </w:pPr>
      <w:r w:rsidRPr="00D37AC6">
        <w:t>-</w:t>
      </w:r>
      <w:r w:rsidRPr="00D37AC6">
        <w:tab/>
        <w:t>the UL grant(s) can accommodate all pending data available for transmission.</w:t>
      </w:r>
    </w:p>
    <w:p w14:paraId="70B2B9E4" w14:textId="77777777" w:rsidR="00173EA6" w:rsidRPr="00D37AC6" w:rsidRDefault="00173EA6" w:rsidP="00173EA6">
      <w:r w:rsidRPr="00D37AC6">
        <w:t>The MAC entity may stop, if any, ongoing Random Access procedure due to a pending SR for SL-BSR, which has no valid PUCCH resources configured, if:</w:t>
      </w:r>
    </w:p>
    <w:p w14:paraId="139262BB" w14:textId="77777777" w:rsidR="00173EA6" w:rsidRPr="00D37AC6" w:rsidRDefault="00173EA6" w:rsidP="00173EA6">
      <w:pPr>
        <w:pStyle w:val="B1"/>
      </w:pPr>
      <w:r w:rsidRPr="00D37AC6">
        <w:t>-</w:t>
      </w:r>
      <w:r w:rsidRPr="00D37AC6">
        <w:tab/>
        <w:t>a MAC PDU is transmitted using a UL grant other than a UL grant provided by Random Access Response or a UL grant determined as specified in clause 5.1.2a for the transmission of the MSGA payload, and the ongoing Random Access procedure was initiated by the MAC entity prior to the MAC PDU assembly, and this PDU includes an SL-BSR MAC CE which contains buffer status up to (and including) the last event that triggered an SL-BSR (see clause 5.22.1.6) prior to the MAC PDU assembly; or</w:t>
      </w:r>
    </w:p>
    <w:p w14:paraId="71E25FFF" w14:textId="77777777" w:rsidR="00173EA6" w:rsidRPr="00D37AC6" w:rsidRDefault="00173EA6" w:rsidP="00173EA6">
      <w:pPr>
        <w:pStyle w:val="B1"/>
      </w:pPr>
      <w:r w:rsidRPr="00D37AC6">
        <w:t>-</w:t>
      </w:r>
      <w:r w:rsidRPr="00D37AC6">
        <w:tab/>
        <w:t>the SL grant(s) can accommodate all pending data available for transmission, and the ongoing Random Access procedure was initiated by the MAC entity prior to the sidelink MAC PDU assembly.</w:t>
      </w:r>
    </w:p>
    <w:p w14:paraId="14899F18" w14:textId="77777777" w:rsidR="00173EA6" w:rsidRPr="00D37AC6" w:rsidRDefault="00173EA6" w:rsidP="00173EA6">
      <w:r w:rsidRPr="00D37AC6">
        <w:t xml:space="preserve">The MAC entity may stop, if any, ongoing Random Access procedure due to a pending SR for </w:t>
      </w:r>
      <w:r w:rsidRPr="00D37AC6">
        <w:rPr>
          <w:noProof/>
        </w:rPr>
        <w:t>SL-CSI reporting</w:t>
      </w:r>
      <w:r w:rsidRPr="00D37AC6">
        <w:t>, which has no valid PUCCH resources configured, if:</w:t>
      </w:r>
    </w:p>
    <w:p w14:paraId="7EA90CF1" w14:textId="77777777" w:rsidR="00173EA6" w:rsidRPr="00D37AC6" w:rsidRDefault="00173EA6" w:rsidP="00173EA6">
      <w:pPr>
        <w:pStyle w:val="B1"/>
      </w:pPr>
      <w:r w:rsidRPr="00D37AC6">
        <w:t>-</w:t>
      </w:r>
      <w:r w:rsidRPr="00D37AC6">
        <w:tab/>
        <w:t xml:space="preserve">the SL grant can accommodate </w:t>
      </w:r>
      <w:r w:rsidRPr="00D37AC6">
        <w:rPr>
          <w:noProof/>
        </w:rPr>
        <w:t>SL-CSI reporting MAC CE</w:t>
      </w:r>
      <w:r w:rsidRPr="00D37AC6">
        <w:t xml:space="preserve"> for transmission.</w:t>
      </w:r>
    </w:p>
    <w:p w14:paraId="366286B7" w14:textId="77777777" w:rsidR="00173EA6" w:rsidRPr="00D37AC6" w:rsidRDefault="00173EA6" w:rsidP="00173EA6">
      <w:r w:rsidRPr="00D37AC6">
        <w:t xml:space="preserve">The MAC entity may stop, if any, ongoing Random Access procedure due to a pending SR for </w:t>
      </w:r>
      <w:r w:rsidRPr="00D37AC6">
        <w:rPr>
          <w:noProof/>
        </w:rPr>
        <w:t>SL-DRX command indication</w:t>
      </w:r>
      <w:r w:rsidRPr="00D37AC6">
        <w:t>, which has no valid PUCCH resources configured, if:</w:t>
      </w:r>
    </w:p>
    <w:p w14:paraId="7CD6FC69" w14:textId="77777777" w:rsidR="00173EA6" w:rsidRPr="00D37AC6" w:rsidRDefault="00173EA6" w:rsidP="00173EA6">
      <w:pPr>
        <w:pStyle w:val="B1"/>
      </w:pPr>
      <w:r w:rsidRPr="00D37AC6">
        <w:t>-</w:t>
      </w:r>
      <w:r w:rsidRPr="00D37AC6">
        <w:tab/>
        <w:t xml:space="preserve">the SL grant can accommodate </w:t>
      </w:r>
      <w:r w:rsidRPr="00D37AC6">
        <w:rPr>
          <w:noProof/>
        </w:rPr>
        <w:t>SL-DRX command indication</w:t>
      </w:r>
      <w:r w:rsidRPr="00D37AC6">
        <w:t xml:space="preserve"> for transmission.</w:t>
      </w:r>
    </w:p>
    <w:p w14:paraId="5E9E317E" w14:textId="77777777" w:rsidR="00173EA6" w:rsidRPr="00D37AC6" w:rsidRDefault="00173EA6" w:rsidP="00173EA6">
      <w:r w:rsidRPr="00D37AC6">
        <w:t>The MAC entity may stop, if any, ongoing Random Access procedure due to a pending SR for BFR of an SCell, which has no valid PUCCH resources configured, if:</w:t>
      </w:r>
    </w:p>
    <w:p w14:paraId="75DD9772" w14:textId="77777777" w:rsidR="00173EA6" w:rsidRPr="00D37AC6" w:rsidRDefault="00173EA6" w:rsidP="00173EA6">
      <w:pPr>
        <w:pStyle w:val="B1"/>
      </w:pPr>
      <w:r w:rsidRPr="00D37AC6">
        <w:lastRenderedPageBreak/>
        <w:t>-</w:t>
      </w:r>
      <w:r w:rsidRPr="00D37AC6">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5107E71A" w14:textId="77777777" w:rsidR="00173EA6" w:rsidRPr="00D37AC6" w:rsidRDefault="00173EA6" w:rsidP="00173EA6">
      <w:pPr>
        <w:pStyle w:val="B1"/>
      </w:pPr>
      <w:r w:rsidRPr="00D37AC6">
        <w:t>-</w:t>
      </w:r>
      <w:r w:rsidRPr="00D37AC6">
        <w:tab/>
        <w:t>the SCell is deactivated (as specified in clause 5.9) and all triggered BFRs for SCells are cancelled.</w:t>
      </w:r>
    </w:p>
    <w:p w14:paraId="37399F7F" w14:textId="77777777" w:rsidR="00173EA6" w:rsidRPr="00D37AC6" w:rsidRDefault="00173EA6" w:rsidP="00173EA6">
      <w:r w:rsidRPr="00D37AC6">
        <w:t>The MAC entity may stop, if any, ongoing Random Access procedure due to a pending SR for BFR of a BFD-RS set of a Serving Cell, which has no valid PUCCH resources configured, if:</w:t>
      </w:r>
    </w:p>
    <w:p w14:paraId="38A896D1" w14:textId="77777777" w:rsidR="00173EA6" w:rsidRPr="00D37AC6" w:rsidRDefault="00173EA6" w:rsidP="00173EA6">
      <w:pPr>
        <w:pStyle w:val="B1"/>
      </w:pPr>
      <w:r w:rsidRPr="00D37AC6">
        <w:t>-</w:t>
      </w:r>
      <w:r w:rsidRPr="00D37AC6">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6AE94F0" w14:textId="77777777" w:rsidR="00173EA6" w:rsidRPr="00D37AC6" w:rsidRDefault="00173EA6" w:rsidP="00173EA6">
      <w:pPr>
        <w:rPr>
          <w:noProof/>
        </w:rPr>
      </w:pPr>
      <w:r w:rsidRPr="00D37AC6">
        <w:t xml:space="preserve">The MAC entity may stop, if any, ongoing </w:t>
      </w:r>
      <w:r w:rsidRPr="00D37AC6">
        <w:rPr>
          <w:noProof/>
        </w:rPr>
        <w:t>Random Access procedure due to a pending SR for consistent LBT failure recovery, which has no valid PUCCH resources configured, if:</w:t>
      </w:r>
    </w:p>
    <w:p w14:paraId="629479D3"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rPr>
          <w:noProof/>
        </w:rPr>
        <w:t>a MAC PDU is transmitted</w:t>
      </w:r>
      <w:r w:rsidRPr="00D37AC6">
        <w:t xml:space="preserve"> using a UL grant other than a UL grant provided by Random Access Response</w:t>
      </w:r>
      <w:r w:rsidRPr="00D37AC6">
        <w:rPr>
          <w:lang w:eastAsia="ko-KR"/>
        </w:rPr>
        <w:t xml:space="preserve"> </w:t>
      </w:r>
      <w:r w:rsidRPr="00D37AC6">
        <w:rPr>
          <w:noProof/>
        </w:rPr>
        <w:t xml:space="preserve">or a UL grant determined </w:t>
      </w:r>
      <w:r w:rsidRPr="00D37AC6">
        <w:rPr>
          <w:lang w:eastAsia="ko-KR"/>
        </w:rPr>
        <w:t>as specified in clause 5.1.2a for the transmission of the MSGA payload, and</w:t>
      </w:r>
      <w:r w:rsidRPr="00D37AC6">
        <w:rPr>
          <w:noProof/>
        </w:rPr>
        <w:t xml:space="preserve"> this PDU includes an LBT failure MAC CE that indicates consistent LBT failure for all the SCells that triggered consistent LBT failure; or</w:t>
      </w:r>
      <w:bookmarkEnd w:id="42"/>
    </w:p>
    <w:p w14:paraId="75128E28" w14:textId="77777777" w:rsidR="00173EA6" w:rsidRPr="00D37AC6" w:rsidRDefault="00173EA6" w:rsidP="00173EA6">
      <w:pPr>
        <w:pStyle w:val="B1"/>
        <w:rPr>
          <w:lang w:eastAsia="ko-KR"/>
        </w:rPr>
      </w:pPr>
      <w:r w:rsidRPr="00D37AC6">
        <w:rPr>
          <w:lang w:eastAsia="ko-KR"/>
        </w:rPr>
        <w:t>-</w:t>
      </w:r>
      <w:r w:rsidRPr="00D37AC6">
        <w:rPr>
          <w:lang w:eastAsia="ko-KR"/>
        </w:rPr>
        <w:tab/>
        <w:t>all the SCells that triggered consistent LBT failure recovery are deactivated (see clause 5.9).</w:t>
      </w:r>
    </w:p>
    <w:p w14:paraId="63E4940F" w14:textId="77777777" w:rsidR="00173EA6" w:rsidRPr="00D37AC6" w:rsidRDefault="00173EA6" w:rsidP="00173EA6">
      <w:r w:rsidRPr="00D37AC6">
        <w:t>The MAC entity may stop, if any, ongoing Random Access procedure due to a pending SR for Sidelink consistent LBT failure recovery, which has no valid PUCCH resources configured, if one of the following conditions is met:</w:t>
      </w:r>
    </w:p>
    <w:p w14:paraId="5310E322" w14:textId="77777777" w:rsidR="00173EA6" w:rsidRPr="00D37AC6" w:rsidRDefault="00173EA6" w:rsidP="00173EA6">
      <w:pPr>
        <w:pStyle w:val="B1"/>
      </w:pPr>
      <w:r w:rsidRPr="00D37AC6">
        <w:t>-</w:t>
      </w:r>
      <w:r w:rsidRPr="00D37AC6">
        <w:tab/>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14:paraId="49E66778" w14:textId="77777777" w:rsidR="00173EA6" w:rsidRPr="00D37AC6" w:rsidRDefault="00173EA6" w:rsidP="00173EA6">
      <w:pPr>
        <w:pStyle w:val="B1"/>
      </w:pPr>
      <w:r w:rsidRPr="00D37AC6">
        <w:t>-</w:t>
      </w:r>
      <w:r w:rsidRPr="00D37AC6">
        <w:tab/>
        <w:t>all the triggered Sidelink consistent LBT failure recovery are cancelled (see clause 5.31.2).</w:t>
      </w:r>
    </w:p>
    <w:p w14:paraId="271C3173" w14:textId="77777777" w:rsidR="00173EA6" w:rsidRPr="00D37AC6" w:rsidRDefault="00173EA6" w:rsidP="00173EA6">
      <w:pPr>
        <w:rPr>
          <w:lang w:eastAsia="ko-KR"/>
        </w:rPr>
      </w:pPr>
      <w:r w:rsidRPr="00D37AC6">
        <w:rPr>
          <w:lang w:eastAsia="ko-KR"/>
        </w:rPr>
        <w:t>The MAC entity may stop, if any, ongoing Random Access procedure due to a pending SR for positioning measurement gap activation/deactivation request, which has no valid PUCCH resources configured, if:</w:t>
      </w:r>
    </w:p>
    <w:p w14:paraId="7FA1CDDC" w14:textId="77777777" w:rsidR="00173EA6" w:rsidRPr="00D37AC6" w:rsidRDefault="00173EA6" w:rsidP="00173EA6">
      <w:pPr>
        <w:pStyle w:val="B1"/>
        <w:rPr>
          <w:lang w:eastAsia="ko-KR"/>
        </w:rPr>
      </w:pPr>
      <w:r w:rsidRPr="00D37AC6">
        <w:rPr>
          <w:lang w:eastAsia="ko-KR"/>
        </w:rPr>
        <w:t>-</w:t>
      </w:r>
      <w:r w:rsidRPr="00D37AC6">
        <w:rPr>
          <w:lang w:eastAsia="ko-KR"/>
        </w:rPr>
        <w:tab/>
        <w:t>the Positioning Measurement Gap Activation/Deactivation Request MAC CE that triggers the SR corresponding to the Random Access procedure has already been cancelled.</w:t>
      </w:r>
    </w:p>
    <w:p w14:paraId="7D635CE4" w14:textId="77777777" w:rsidR="00173EA6" w:rsidRPr="00D37AC6" w:rsidRDefault="00173EA6" w:rsidP="00173EA6">
      <w:pPr>
        <w:rPr>
          <w:noProof/>
        </w:rPr>
      </w:pPr>
      <w:r w:rsidRPr="00D37AC6">
        <w:t xml:space="preserve">The MAC entity may stop, if any, ongoing </w:t>
      </w:r>
      <w:r w:rsidRPr="00D37AC6">
        <w:rPr>
          <w:noProof/>
        </w:rPr>
        <w:t xml:space="preserve">Random Access procedure due to a pending SR for </w:t>
      </w:r>
      <w:r w:rsidRPr="00D37AC6">
        <w:rPr>
          <w:lang w:eastAsia="ko-KR"/>
        </w:rPr>
        <w:t>Timing Advance report</w:t>
      </w:r>
      <w:r w:rsidRPr="00D37AC6">
        <w:rPr>
          <w:noProof/>
        </w:rPr>
        <w:t>, which has no valid PUCCH resources configured, if:</w:t>
      </w:r>
    </w:p>
    <w:p w14:paraId="67EF8D4A"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rPr>
          <w:noProof/>
        </w:rPr>
        <w:t>a MAC PDU is transmitted</w:t>
      </w:r>
      <w:r w:rsidRPr="00D37AC6">
        <w:t xml:space="preserve"> using a UL grant other than a UL grant provided by Random Access Response</w:t>
      </w:r>
      <w:r w:rsidRPr="00D37AC6">
        <w:rPr>
          <w:lang w:eastAsia="ko-KR"/>
        </w:rPr>
        <w:t xml:space="preserve"> </w:t>
      </w:r>
      <w:r w:rsidRPr="00D37AC6">
        <w:rPr>
          <w:noProof/>
        </w:rPr>
        <w:t xml:space="preserve">or a UL grant determined </w:t>
      </w:r>
      <w:r w:rsidRPr="00D37AC6">
        <w:rPr>
          <w:lang w:eastAsia="ko-KR"/>
        </w:rPr>
        <w:t>as specified in clause 5.1.2a for the transmission of the MSGA payload, and</w:t>
      </w:r>
      <w:r w:rsidRPr="00D37AC6">
        <w:rPr>
          <w:noProof/>
        </w:rPr>
        <w:t xml:space="preserve"> this PDU includes a </w:t>
      </w:r>
      <w:r w:rsidRPr="00D37AC6">
        <w:rPr>
          <w:lang w:eastAsia="ko-KR"/>
        </w:rPr>
        <w:t>Timing Advance Report</w:t>
      </w:r>
      <w:r w:rsidRPr="00D37AC6">
        <w:rPr>
          <w:noProof/>
        </w:rPr>
        <w:t xml:space="preserve"> MAC CE (see clause 5.4.8)</w:t>
      </w:r>
      <w:r w:rsidRPr="00D37AC6">
        <w:rPr>
          <w:lang w:eastAsia="ko-KR"/>
        </w:rPr>
        <w:t>.</w:t>
      </w:r>
    </w:p>
    <w:p w14:paraId="6C0C3077" w14:textId="77777777" w:rsidR="00173EA6" w:rsidRPr="00D37AC6" w:rsidRDefault="00173EA6" w:rsidP="00173EA6">
      <w:pPr>
        <w:rPr>
          <w:noProof/>
        </w:rPr>
      </w:pPr>
      <w:r w:rsidRPr="00D37AC6">
        <w:t xml:space="preserve">The MAC entity may stop, if any, ongoing </w:t>
      </w:r>
      <w:r w:rsidRPr="00D37AC6">
        <w:rPr>
          <w:noProof/>
        </w:rPr>
        <w:t>Random Access procedure due to a pending SR for DSR, which has no valid PUCCH resources configured, if:</w:t>
      </w:r>
    </w:p>
    <w:p w14:paraId="2AAC243E" w14:textId="77777777" w:rsidR="00173EA6" w:rsidRPr="00D37AC6" w:rsidRDefault="00173EA6" w:rsidP="00173EA6">
      <w:pPr>
        <w:pStyle w:val="B1"/>
        <w:rPr>
          <w:noProof/>
        </w:rPr>
      </w:pPr>
      <w:r w:rsidRPr="00D37AC6">
        <w:rPr>
          <w:noProof/>
        </w:rPr>
        <w:t>-</w:t>
      </w:r>
      <w:r w:rsidRPr="00D37AC6">
        <w:rPr>
          <w:noProof/>
        </w:rPr>
        <w:tab/>
        <w:t>a MAC PDU is transmitted using a UL grant other than a UL grant provided by Random Access Response or a UL grant determined as specified in clause 5.1.2a for the transmission of the MSGA payload, and this PDU includes either a DSR MAC CE or</w:t>
      </w:r>
    </w:p>
    <w:p w14:paraId="28F71E4A" w14:textId="77777777" w:rsidR="00173EA6" w:rsidRPr="00D37AC6" w:rsidRDefault="00173EA6" w:rsidP="00173EA6">
      <w:pPr>
        <w:pStyle w:val="B1"/>
        <w:rPr>
          <w:noProof/>
        </w:rPr>
      </w:pPr>
      <w:r w:rsidRPr="00D37AC6">
        <w:rPr>
          <w:noProof/>
        </w:rPr>
        <w:t>-</w:t>
      </w:r>
      <w:r w:rsidRPr="00D37AC6">
        <w:rPr>
          <w:noProof/>
        </w:rPr>
        <w:tab/>
        <w:t>all the PDCP SDUs associated with the DSR (see clause 5.4.9); or</w:t>
      </w:r>
    </w:p>
    <w:p w14:paraId="2B51C677" w14:textId="77777777" w:rsidR="00173EA6" w:rsidRPr="00D37AC6" w:rsidRDefault="00173EA6" w:rsidP="00173EA6">
      <w:pPr>
        <w:pStyle w:val="B1"/>
        <w:rPr>
          <w:lang w:eastAsia="ko-KR"/>
        </w:rPr>
      </w:pPr>
      <w:r w:rsidRPr="00D37AC6">
        <w:rPr>
          <w:noProof/>
        </w:rPr>
        <w:t>-</w:t>
      </w:r>
      <w:r w:rsidRPr="00D37AC6">
        <w:rPr>
          <w:noProof/>
        </w:rPr>
        <w:tab/>
        <w:t>all the PDCP SDUs associated with the DSR have been discarded (see clause 5.4.9).</w:t>
      </w:r>
    </w:p>
    <w:p w14:paraId="7B3784F0" w14:textId="77777777" w:rsidR="00173EA6" w:rsidRPr="00D37AC6" w:rsidRDefault="00173EA6" w:rsidP="00173EA6">
      <w:pPr>
        <w:textAlignment w:val="auto"/>
      </w:pPr>
      <w:r w:rsidRPr="00D37AC6">
        <w:t xml:space="preserve">The MAC entity may stop, if any, ongoing Random Access procedure due to a pending SR for </w:t>
      </w:r>
      <w:r w:rsidRPr="00D37AC6">
        <w:rPr>
          <w:lang w:eastAsia="ko-KR"/>
        </w:rPr>
        <w:t>SL-PRS Resource Request</w:t>
      </w:r>
      <w:r w:rsidRPr="00D37AC6">
        <w:t>, which has no valid PUCCH resources configured, if:</w:t>
      </w:r>
    </w:p>
    <w:p w14:paraId="1BF3F6DB" w14:textId="77777777" w:rsidR="00173EA6" w:rsidRPr="00D37AC6" w:rsidRDefault="00173EA6" w:rsidP="00173EA6">
      <w:pPr>
        <w:pStyle w:val="B1"/>
        <w:rPr>
          <w:lang w:eastAsia="ko-KR"/>
        </w:rPr>
      </w:pPr>
      <w:r w:rsidRPr="00D37AC6">
        <w:rPr>
          <w:lang w:eastAsia="ko-KR"/>
        </w:rPr>
        <w:t>-</w:t>
      </w:r>
      <w:r w:rsidRPr="00D37AC6">
        <w:rPr>
          <w:lang w:eastAsia="ko-KR"/>
        </w:rPr>
        <w:tab/>
      </w:r>
      <w:r w:rsidRPr="00D37AC6">
        <w:t>a MAC PDU is transmitted using a UL grant other than a UL grant provided by Random Access Response</w:t>
      </w:r>
      <w:r w:rsidRPr="00D37AC6">
        <w:rPr>
          <w:lang w:eastAsia="ko-KR"/>
        </w:rPr>
        <w:t xml:space="preserve"> </w:t>
      </w:r>
      <w:r w:rsidRPr="00D37AC6">
        <w:t xml:space="preserve">or a UL grant determined </w:t>
      </w:r>
      <w:r w:rsidRPr="00D37AC6">
        <w:rPr>
          <w:lang w:eastAsia="ko-KR"/>
        </w:rPr>
        <w:t>as specified in clause 5.1.2a for the transmission of the MSGA payload, and</w:t>
      </w:r>
      <w:r w:rsidRPr="00D37AC6">
        <w:t xml:space="preserve"> this PDU includes a </w:t>
      </w:r>
      <w:r w:rsidRPr="00D37AC6">
        <w:rPr>
          <w:lang w:eastAsia="ko-KR"/>
        </w:rPr>
        <w:t>SL-PRS Resource Request MAC CE</w:t>
      </w:r>
      <w:r w:rsidRPr="00D37AC6">
        <w:t xml:space="preserve"> (see clause 5.22.1.12)</w:t>
      </w:r>
      <w:r w:rsidRPr="00D37AC6">
        <w:rPr>
          <w:lang w:eastAsia="ko-KR"/>
        </w:rPr>
        <w:t>.</w:t>
      </w:r>
    </w:p>
    <w:p w14:paraId="2C942A52" w14:textId="77777777" w:rsidR="00173EA6" w:rsidRPr="00F72BB1" w:rsidRDefault="00173EA6" w:rsidP="00173E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72BB1">
        <w:rPr>
          <w:i/>
          <w:iCs/>
        </w:rPr>
        <w:t xml:space="preserve"> OF CHANGE</w:t>
      </w:r>
    </w:p>
    <w:p w14:paraId="72627F78" w14:textId="77777777" w:rsidR="000430F7" w:rsidRPr="00DC3FB4" w:rsidRDefault="000430F7" w:rsidP="00DC3FB4">
      <w:pPr>
        <w:rPr>
          <w:lang w:val="en-US"/>
        </w:rPr>
      </w:pPr>
    </w:p>
    <w:sectPr w:rsidR="000430F7" w:rsidRPr="00DC3FB4" w:rsidSect="008E6F1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77ABB" w14:textId="77777777" w:rsidR="00B07218" w:rsidRDefault="00B07218">
      <w:r>
        <w:separator/>
      </w:r>
    </w:p>
  </w:endnote>
  <w:endnote w:type="continuationSeparator" w:id="0">
    <w:p w14:paraId="5B7B7F89" w14:textId="77777777" w:rsidR="00B07218" w:rsidRDefault="00B07218">
      <w:r>
        <w:continuationSeparator/>
      </w:r>
    </w:p>
  </w:endnote>
  <w:endnote w:type="continuationNotice" w:id="1">
    <w:p w14:paraId="2DA337FD" w14:textId="77777777" w:rsidR="00B07218" w:rsidRDefault="00B07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95B92" w14:textId="77777777" w:rsidR="00B07218" w:rsidRDefault="00B07218">
      <w:r>
        <w:separator/>
      </w:r>
    </w:p>
  </w:footnote>
  <w:footnote w:type="continuationSeparator" w:id="0">
    <w:p w14:paraId="6F5E5FBD" w14:textId="77777777" w:rsidR="00B07218" w:rsidRDefault="00B07218">
      <w:r>
        <w:continuationSeparator/>
      </w:r>
    </w:p>
  </w:footnote>
  <w:footnote w:type="continuationNotice" w:id="1">
    <w:p w14:paraId="160BF9E7" w14:textId="77777777" w:rsidR="00B07218" w:rsidRDefault="00B07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AA518" w14:textId="77777777" w:rsidR="00683855" w:rsidRDefault="006838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351678"/>
    <w:multiLevelType w:val="hybridMultilevel"/>
    <w:tmpl w:val="0A942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971211"/>
    <w:multiLevelType w:val="hybridMultilevel"/>
    <w:tmpl w:val="A0044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2B519D"/>
    <w:multiLevelType w:val="hybridMultilevel"/>
    <w:tmpl w:val="88AA82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11"/>
  </w:num>
  <w:num w:numId="2" w16cid:durableId="149030463">
    <w:abstractNumId w:val="9"/>
  </w:num>
  <w:num w:numId="3" w16cid:durableId="1774858864">
    <w:abstractNumId w:val="0"/>
  </w:num>
  <w:num w:numId="4" w16cid:durableId="1463575834">
    <w:abstractNumId w:val="12"/>
  </w:num>
  <w:num w:numId="5" w16cid:durableId="1237780611">
    <w:abstractNumId w:val="13"/>
  </w:num>
  <w:num w:numId="6" w16cid:durableId="1461000268">
    <w:abstractNumId w:val="14"/>
  </w:num>
  <w:num w:numId="7" w16cid:durableId="2068138227">
    <w:abstractNumId w:val="4"/>
  </w:num>
  <w:num w:numId="8" w16cid:durableId="458114767">
    <w:abstractNumId w:val="5"/>
  </w:num>
  <w:num w:numId="9" w16cid:durableId="995108944">
    <w:abstractNumId w:val="3"/>
  </w:num>
  <w:num w:numId="10" w16cid:durableId="822239829">
    <w:abstractNumId w:val="17"/>
  </w:num>
  <w:num w:numId="11" w16cid:durableId="976183084">
    <w:abstractNumId w:val="7"/>
  </w:num>
  <w:num w:numId="12" w16cid:durableId="1374117700">
    <w:abstractNumId w:val="15"/>
  </w:num>
  <w:num w:numId="13" w16cid:durableId="641887580">
    <w:abstractNumId w:val="16"/>
  </w:num>
  <w:num w:numId="14" w16cid:durableId="242377714">
    <w:abstractNumId w:val="2"/>
  </w:num>
  <w:num w:numId="15" w16cid:durableId="982542023">
    <w:abstractNumId w:val="8"/>
  </w:num>
  <w:num w:numId="16" w16cid:durableId="260113005">
    <w:abstractNumId w:val="6"/>
  </w:num>
  <w:num w:numId="17" w16cid:durableId="1507088707">
    <w:abstractNumId w:val="12"/>
    <w:lvlOverride w:ilvl="0">
      <w:startOverride w:val="1"/>
    </w:lvlOverride>
  </w:num>
  <w:num w:numId="18" w16cid:durableId="1743603048">
    <w:abstractNumId w:val="10"/>
  </w:num>
  <w:num w:numId="19" w16cid:durableId="18737147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4C15"/>
    <w:rsid w:val="00036BA1"/>
    <w:rsid w:val="0003793F"/>
    <w:rsid w:val="000422E2"/>
    <w:rsid w:val="00042F22"/>
    <w:rsid w:val="000430F7"/>
    <w:rsid w:val="000433C8"/>
    <w:rsid w:val="000444EF"/>
    <w:rsid w:val="00052A07"/>
    <w:rsid w:val="000534E3"/>
    <w:rsid w:val="0005541D"/>
    <w:rsid w:val="0005606A"/>
    <w:rsid w:val="00057117"/>
    <w:rsid w:val="00057F1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8C3"/>
    <w:rsid w:val="000B61E9"/>
    <w:rsid w:val="000C165A"/>
    <w:rsid w:val="000C2E19"/>
    <w:rsid w:val="000C3312"/>
    <w:rsid w:val="000C56FB"/>
    <w:rsid w:val="000D0D07"/>
    <w:rsid w:val="000D3AB1"/>
    <w:rsid w:val="000D4797"/>
    <w:rsid w:val="000E0527"/>
    <w:rsid w:val="000E1E92"/>
    <w:rsid w:val="000E3579"/>
    <w:rsid w:val="000E7C79"/>
    <w:rsid w:val="000F06D6"/>
    <w:rsid w:val="000F0EB1"/>
    <w:rsid w:val="000F1106"/>
    <w:rsid w:val="000F3BE9"/>
    <w:rsid w:val="000F3F6C"/>
    <w:rsid w:val="000F6562"/>
    <w:rsid w:val="000F6DF3"/>
    <w:rsid w:val="001005FF"/>
    <w:rsid w:val="001030F1"/>
    <w:rsid w:val="001061AA"/>
    <w:rsid w:val="001062FB"/>
    <w:rsid w:val="001063E6"/>
    <w:rsid w:val="001069D1"/>
    <w:rsid w:val="00107365"/>
    <w:rsid w:val="00113CF4"/>
    <w:rsid w:val="001153EA"/>
    <w:rsid w:val="00115643"/>
    <w:rsid w:val="00116765"/>
    <w:rsid w:val="0011744E"/>
    <w:rsid w:val="00120B7F"/>
    <w:rsid w:val="001219F5"/>
    <w:rsid w:val="00121A20"/>
    <w:rsid w:val="0012377F"/>
    <w:rsid w:val="00124314"/>
    <w:rsid w:val="00125664"/>
    <w:rsid w:val="00126B4A"/>
    <w:rsid w:val="001300A3"/>
    <w:rsid w:val="00132655"/>
    <w:rsid w:val="00132FD0"/>
    <w:rsid w:val="001344C0"/>
    <w:rsid w:val="001346FA"/>
    <w:rsid w:val="00135252"/>
    <w:rsid w:val="00135DCB"/>
    <w:rsid w:val="00137AB5"/>
    <w:rsid w:val="00137F0B"/>
    <w:rsid w:val="00144E71"/>
    <w:rsid w:val="00150CF6"/>
    <w:rsid w:val="00151E23"/>
    <w:rsid w:val="001526E0"/>
    <w:rsid w:val="00154EFB"/>
    <w:rsid w:val="001551B5"/>
    <w:rsid w:val="001659C1"/>
    <w:rsid w:val="00170B7B"/>
    <w:rsid w:val="00173A8E"/>
    <w:rsid w:val="00173EA6"/>
    <w:rsid w:val="00173F6A"/>
    <w:rsid w:val="0017502C"/>
    <w:rsid w:val="00181432"/>
    <w:rsid w:val="0018143F"/>
    <w:rsid w:val="00181FF8"/>
    <w:rsid w:val="001855BC"/>
    <w:rsid w:val="00190AC1"/>
    <w:rsid w:val="0019341A"/>
    <w:rsid w:val="00197DF9"/>
    <w:rsid w:val="001A1987"/>
    <w:rsid w:val="001A2564"/>
    <w:rsid w:val="001A2835"/>
    <w:rsid w:val="001A6173"/>
    <w:rsid w:val="001A6CBA"/>
    <w:rsid w:val="001B0D97"/>
    <w:rsid w:val="001B5A5D"/>
    <w:rsid w:val="001C1615"/>
    <w:rsid w:val="001C1CE5"/>
    <w:rsid w:val="001C3D2A"/>
    <w:rsid w:val="001C53D2"/>
    <w:rsid w:val="001D0C7B"/>
    <w:rsid w:val="001D51BA"/>
    <w:rsid w:val="001D53E7"/>
    <w:rsid w:val="001D6342"/>
    <w:rsid w:val="001D6D53"/>
    <w:rsid w:val="001E1B95"/>
    <w:rsid w:val="001E567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25"/>
    <w:rsid w:val="002224DB"/>
    <w:rsid w:val="00223FCB"/>
    <w:rsid w:val="002252C3"/>
    <w:rsid w:val="00225C54"/>
    <w:rsid w:val="00230765"/>
    <w:rsid w:val="00230D18"/>
    <w:rsid w:val="002319E4"/>
    <w:rsid w:val="00235632"/>
    <w:rsid w:val="00235872"/>
    <w:rsid w:val="00241559"/>
    <w:rsid w:val="002435B3"/>
    <w:rsid w:val="002458EB"/>
    <w:rsid w:val="00246A36"/>
    <w:rsid w:val="00247873"/>
    <w:rsid w:val="002500C8"/>
    <w:rsid w:val="002552C3"/>
    <w:rsid w:val="00257543"/>
    <w:rsid w:val="002617E7"/>
    <w:rsid w:val="00264228"/>
    <w:rsid w:val="00264334"/>
    <w:rsid w:val="0026473E"/>
    <w:rsid w:val="00266214"/>
    <w:rsid w:val="00267C83"/>
    <w:rsid w:val="0027144F"/>
    <w:rsid w:val="00271813"/>
    <w:rsid w:val="00271F3A"/>
    <w:rsid w:val="00273278"/>
    <w:rsid w:val="002737F4"/>
    <w:rsid w:val="0027602F"/>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B430C"/>
    <w:rsid w:val="002C41E6"/>
    <w:rsid w:val="002D071A"/>
    <w:rsid w:val="002D34B2"/>
    <w:rsid w:val="002D3614"/>
    <w:rsid w:val="002D48B0"/>
    <w:rsid w:val="002D5B37"/>
    <w:rsid w:val="002D7637"/>
    <w:rsid w:val="002E17F2"/>
    <w:rsid w:val="002E7CAE"/>
    <w:rsid w:val="002F2771"/>
    <w:rsid w:val="002F37A9"/>
    <w:rsid w:val="002F38A7"/>
    <w:rsid w:val="00301CE6"/>
    <w:rsid w:val="0030256B"/>
    <w:rsid w:val="0030501F"/>
    <w:rsid w:val="00307BA1"/>
    <w:rsid w:val="00310202"/>
    <w:rsid w:val="00310C70"/>
    <w:rsid w:val="00311702"/>
    <w:rsid w:val="00311E82"/>
    <w:rsid w:val="00313FD6"/>
    <w:rsid w:val="003143BD"/>
    <w:rsid w:val="00315363"/>
    <w:rsid w:val="003203ED"/>
    <w:rsid w:val="00322C9F"/>
    <w:rsid w:val="00324D23"/>
    <w:rsid w:val="00326C0C"/>
    <w:rsid w:val="00331751"/>
    <w:rsid w:val="00334579"/>
    <w:rsid w:val="00335858"/>
    <w:rsid w:val="00336BDA"/>
    <w:rsid w:val="00342BD7"/>
    <w:rsid w:val="00346DB5"/>
    <w:rsid w:val="003477B1"/>
    <w:rsid w:val="00357380"/>
    <w:rsid w:val="003602D9"/>
    <w:rsid w:val="003604CE"/>
    <w:rsid w:val="003644F1"/>
    <w:rsid w:val="00370E47"/>
    <w:rsid w:val="003742AC"/>
    <w:rsid w:val="003750CB"/>
    <w:rsid w:val="00377CE1"/>
    <w:rsid w:val="0038037A"/>
    <w:rsid w:val="00385BF0"/>
    <w:rsid w:val="003939FF"/>
    <w:rsid w:val="00393FEC"/>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1FE"/>
    <w:rsid w:val="003C2702"/>
    <w:rsid w:val="003C7806"/>
    <w:rsid w:val="003D109F"/>
    <w:rsid w:val="003D2478"/>
    <w:rsid w:val="003D3C45"/>
    <w:rsid w:val="003D5B1F"/>
    <w:rsid w:val="003E1503"/>
    <w:rsid w:val="003E15FA"/>
    <w:rsid w:val="003E55E4"/>
    <w:rsid w:val="003E6B15"/>
    <w:rsid w:val="003E74E3"/>
    <w:rsid w:val="003F05C7"/>
    <w:rsid w:val="003F1ED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0F48"/>
    <w:rsid w:val="0041263E"/>
    <w:rsid w:val="00413AAC"/>
    <w:rsid w:val="00413E92"/>
    <w:rsid w:val="00421105"/>
    <w:rsid w:val="00422AA4"/>
    <w:rsid w:val="004242F4"/>
    <w:rsid w:val="00427248"/>
    <w:rsid w:val="00433F7D"/>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7768"/>
    <w:rsid w:val="004879FA"/>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506557"/>
    <w:rsid w:val="0050677A"/>
    <w:rsid w:val="005108D8"/>
    <w:rsid w:val="005116F9"/>
    <w:rsid w:val="005153A7"/>
    <w:rsid w:val="00516B29"/>
    <w:rsid w:val="005219CF"/>
    <w:rsid w:val="005268AA"/>
    <w:rsid w:val="005326CB"/>
    <w:rsid w:val="00534B59"/>
    <w:rsid w:val="00536759"/>
    <w:rsid w:val="00537C62"/>
    <w:rsid w:val="00546970"/>
    <w:rsid w:val="00554E19"/>
    <w:rsid w:val="0056121F"/>
    <w:rsid w:val="00572505"/>
    <w:rsid w:val="00575433"/>
    <w:rsid w:val="00582809"/>
    <w:rsid w:val="0058798C"/>
    <w:rsid w:val="005900FA"/>
    <w:rsid w:val="005935A4"/>
    <w:rsid w:val="005948C2"/>
    <w:rsid w:val="00595DCA"/>
    <w:rsid w:val="0059779B"/>
    <w:rsid w:val="005A209A"/>
    <w:rsid w:val="005A5D93"/>
    <w:rsid w:val="005A662D"/>
    <w:rsid w:val="005B1409"/>
    <w:rsid w:val="005B35D7"/>
    <w:rsid w:val="005B392A"/>
    <w:rsid w:val="005B3AA3"/>
    <w:rsid w:val="005B690E"/>
    <w:rsid w:val="005B6F83"/>
    <w:rsid w:val="005C0EF3"/>
    <w:rsid w:val="005C538D"/>
    <w:rsid w:val="005C74FB"/>
    <w:rsid w:val="005D1602"/>
    <w:rsid w:val="005D51AB"/>
    <w:rsid w:val="005D5EC5"/>
    <w:rsid w:val="005D7056"/>
    <w:rsid w:val="005E385F"/>
    <w:rsid w:val="005E49B6"/>
    <w:rsid w:val="005E5B81"/>
    <w:rsid w:val="005F2CB1"/>
    <w:rsid w:val="005F3025"/>
    <w:rsid w:val="005F618C"/>
    <w:rsid w:val="005F70BD"/>
    <w:rsid w:val="0060283C"/>
    <w:rsid w:val="0060320F"/>
    <w:rsid w:val="00604F14"/>
    <w:rsid w:val="00607859"/>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18E6"/>
    <w:rsid w:val="0067218F"/>
    <w:rsid w:val="006741F2"/>
    <w:rsid w:val="00674CC3"/>
    <w:rsid w:val="00675C72"/>
    <w:rsid w:val="006771F9"/>
    <w:rsid w:val="006776D7"/>
    <w:rsid w:val="00681003"/>
    <w:rsid w:val="006817C9"/>
    <w:rsid w:val="00683855"/>
    <w:rsid w:val="00683ECE"/>
    <w:rsid w:val="00686F39"/>
    <w:rsid w:val="00695963"/>
    <w:rsid w:val="00695FC2"/>
    <w:rsid w:val="00696949"/>
    <w:rsid w:val="00697052"/>
    <w:rsid w:val="006A46FB"/>
    <w:rsid w:val="006A5E28"/>
    <w:rsid w:val="006A697B"/>
    <w:rsid w:val="006A7AFF"/>
    <w:rsid w:val="006B1816"/>
    <w:rsid w:val="006B2099"/>
    <w:rsid w:val="006B217F"/>
    <w:rsid w:val="006B2345"/>
    <w:rsid w:val="006B50CF"/>
    <w:rsid w:val="006C03B8"/>
    <w:rsid w:val="006C5EC9"/>
    <w:rsid w:val="006C6059"/>
    <w:rsid w:val="006C7522"/>
    <w:rsid w:val="006D51E9"/>
    <w:rsid w:val="006D6F08"/>
    <w:rsid w:val="006E062C"/>
    <w:rsid w:val="006E07CD"/>
    <w:rsid w:val="006E1C82"/>
    <w:rsid w:val="006E28B7"/>
    <w:rsid w:val="006E2A9B"/>
    <w:rsid w:val="006E3310"/>
    <w:rsid w:val="006E4E39"/>
    <w:rsid w:val="006E565E"/>
    <w:rsid w:val="006E673D"/>
    <w:rsid w:val="006E7D3B"/>
    <w:rsid w:val="006F0350"/>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940"/>
    <w:rsid w:val="00765281"/>
    <w:rsid w:val="00766B0F"/>
    <w:rsid w:val="00766BAD"/>
    <w:rsid w:val="007729A2"/>
    <w:rsid w:val="007755F2"/>
    <w:rsid w:val="00776971"/>
    <w:rsid w:val="00780A80"/>
    <w:rsid w:val="0078177E"/>
    <w:rsid w:val="0078304C"/>
    <w:rsid w:val="00783673"/>
    <w:rsid w:val="0078489E"/>
    <w:rsid w:val="00785490"/>
    <w:rsid w:val="007925EA"/>
    <w:rsid w:val="00793CD8"/>
    <w:rsid w:val="00795C92"/>
    <w:rsid w:val="00796231"/>
    <w:rsid w:val="007974DD"/>
    <w:rsid w:val="007A1CB3"/>
    <w:rsid w:val="007A306F"/>
    <w:rsid w:val="007A43A6"/>
    <w:rsid w:val="007A58A6"/>
    <w:rsid w:val="007A6349"/>
    <w:rsid w:val="007B3D2D"/>
    <w:rsid w:val="007B50AE"/>
    <w:rsid w:val="007B51DF"/>
    <w:rsid w:val="007C05DD"/>
    <w:rsid w:val="007C3D18"/>
    <w:rsid w:val="007C5A6B"/>
    <w:rsid w:val="007C60BF"/>
    <w:rsid w:val="007C6A07"/>
    <w:rsid w:val="007C75A1"/>
    <w:rsid w:val="007C77A5"/>
    <w:rsid w:val="007D04E5"/>
    <w:rsid w:val="007D5901"/>
    <w:rsid w:val="007D7526"/>
    <w:rsid w:val="007E4610"/>
    <w:rsid w:val="007E4715"/>
    <w:rsid w:val="007E505B"/>
    <w:rsid w:val="007E7091"/>
    <w:rsid w:val="007F2276"/>
    <w:rsid w:val="007F4F8C"/>
    <w:rsid w:val="00803FAE"/>
    <w:rsid w:val="00805C7F"/>
    <w:rsid w:val="0080605F"/>
    <w:rsid w:val="00807786"/>
    <w:rsid w:val="00811FCB"/>
    <w:rsid w:val="008158D6"/>
    <w:rsid w:val="00817196"/>
    <w:rsid w:val="008235DB"/>
    <w:rsid w:val="00824AB4"/>
    <w:rsid w:val="00825A16"/>
    <w:rsid w:val="00825C42"/>
    <w:rsid w:val="00825D25"/>
    <w:rsid w:val="00827D6F"/>
    <w:rsid w:val="00835FE0"/>
    <w:rsid w:val="008376AC"/>
    <w:rsid w:val="008444E8"/>
    <w:rsid w:val="00844A93"/>
    <w:rsid w:val="00844E80"/>
    <w:rsid w:val="00846FE7"/>
    <w:rsid w:val="00854EFB"/>
    <w:rsid w:val="00856911"/>
    <w:rsid w:val="00866B2A"/>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0342"/>
    <w:rsid w:val="00891662"/>
    <w:rsid w:val="008941E3"/>
    <w:rsid w:val="00894A88"/>
    <w:rsid w:val="00895386"/>
    <w:rsid w:val="0089587D"/>
    <w:rsid w:val="008A21FF"/>
    <w:rsid w:val="008A2CE2"/>
    <w:rsid w:val="008A30AC"/>
    <w:rsid w:val="008A44B8"/>
    <w:rsid w:val="008A51A8"/>
    <w:rsid w:val="008A54C7"/>
    <w:rsid w:val="008A77D8"/>
    <w:rsid w:val="008A7B33"/>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F0D"/>
    <w:rsid w:val="008E6F1B"/>
    <w:rsid w:val="008F1EAB"/>
    <w:rsid w:val="008F25CB"/>
    <w:rsid w:val="008F33DC"/>
    <w:rsid w:val="008F477F"/>
    <w:rsid w:val="00902350"/>
    <w:rsid w:val="0090336B"/>
    <w:rsid w:val="00903AC1"/>
    <w:rsid w:val="009053AA"/>
    <w:rsid w:val="00906939"/>
    <w:rsid w:val="00910B7D"/>
    <w:rsid w:val="00911DFB"/>
    <w:rsid w:val="009120FA"/>
    <w:rsid w:val="00913722"/>
    <w:rsid w:val="009139D9"/>
    <w:rsid w:val="00914AD8"/>
    <w:rsid w:val="00915767"/>
    <w:rsid w:val="00916079"/>
    <w:rsid w:val="00917CE9"/>
    <w:rsid w:val="00920BF2"/>
    <w:rsid w:val="00922010"/>
    <w:rsid w:val="00925A5D"/>
    <w:rsid w:val="00925ECE"/>
    <w:rsid w:val="00931BD9"/>
    <w:rsid w:val="009368F3"/>
    <w:rsid w:val="00940574"/>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3C2B"/>
    <w:rsid w:val="0097603D"/>
    <w:rsid w:val="00976949"/>
    <w:rsid w:val="00980477"/>
    <w:rsid w:val="009826C7"/>
    <w:rsid w:val="00985253"/>
    <w:rsid w:val="009853B3"/>
    <w:rsid w:val="009865AF"/>
    <w:rsid w:val="00987313"/>
    <w:rsid w:val="0098796D"/>
    <w:rsid w:val="00990630"/>
    <w:rsid w:val="00991761"/>
    <w:rsid w:val="00994DCA"/>
    <w:rsid w:val="009960EC"/>
    <w:rsid w:val="009970DD"/>
    <w:rsid w:val="009A0FBA"/>
    <w:rsid w:val="009A1601"/>
    <w:rsid w:val="009A3BB6"/>
    <w:rsid w:val="009A462D"/>
    <w:rsid w:val="009A5CBA"/>
    <w:rsid w:val="009A77CD"/>
    <w:rsid w:val="009B1F30"/>
    <w:rsid w:val="009B3AC2"/>
    <w:rsid w:val="009B4DF4"/>
    <w:rsid w:val="009B564E"/>
    <w:rsid w:val="009B6C5F"/>
    <w:rsid w:val="009B7E87"/>
    <w:rsid w:val="009C0169"/>
    <w:rsid w:val="009C403E"/>
    <w:rsid w:val="009D4FF0"/>
    <w:rsid w:val="009D703C"/>
    <w:rsid w:val="009D718F"/>
    <w:rsid w:val="009D75DC"/>
    <w:rsid w:val="009E068F"/>
    <w:rsid w:val="009E14E0"/>
    <w:rsid w:val="009E35DB"/>
    <w:rsid w:val="009E47A3"/>
    <w:rsid w:val="009F0157"/>
    <w:rsid w:val="009F08F3"/>
    <w:rsid w:val="009F13F9"/>
    <w:rsid w:val="009F344F"/>
    <w:rsid w:val="00A031D8"/>
    <w:rsid w:val="00A048A8"/>
    <w:rsid w:val="00A04F49"/>
    <w:rsid w:val="00A13E54"/>
    <w:rsid w:val="00A14228"/>
    <w:rsid w:val="00A15781"/>
    <w:rsid w:val="00A17F63"/>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6D9B"/>
    <w:rsid w:val="00A67E6C"/>
    <w:rsid w:val="00A71B99"/>
    <w:rsid w:val="00A739D0"/>
    <w:rsid w:val="00A761D4"/>
    <w:rsid w:val="00A77EC4"/>
    <w:rsid w:val="00A808CB"/>
    <w:rsid w:val="00A92879"/>
    <w:rsid w:val="00A9442A"/>
    <w:rsid w:val="00AA016F"/>
    <w:rsid w:val="00AA1ED6"/>
    <w:rsid w:val="00AA51D6"/>
    <w:rsid w:val="00AB0BC8"/>
    <w:rsid w:val="00AB11CA"/>
    <w:rsid w:val="00AB14D9"/>
    <w:rsid w:val="00AB4AB8"/>
    <w:rsid w:val="00AB655E"/>
    <w:rsid w:val="00AB6FB7"/>
    <w:rsid w:val="00AB7A63"/>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F1C5D"/>
    <w:rsid w:val="00AF42D7"/>
    <w:rsid w:val="00B00439"/>
    <w:rsid w:val="00B006FE"/>
    <w:rsid w:val="00B007CB"/>
    <w:rsid w:val="00B02AA9"/>
    <w:rsid w:val="00B02FA3"/>
    <w:rsid w:val="00B05084"/>
    <w:rsid w:val="00B07218"/>
    <w:rsid w:val="00B11A48"/>
    <w:rsid w:val="00B14879"/>
    <w:rsid w:val="00B14E77"/>
    <w:rsid w:val="00B157F9"/>
    <w:rsid w:val="00B160A3"/>
    <w:rsid w:val="00B20256"/>
    <w:rsid w:val="00B20D09"/>
    <w:rsid w:val="00B2216B"/>
    <w:rsid w:val="00B2763F"/>
    <w:rsid w:val="00B27AAC"/>
    <w:rsid w:val="00B30929"/>
    <w:rsid w:val="00B372AA"/>
    <w:rsid w:val="00B40445"/>
    <w:rsid w:val="00B409E0"/>
    <w:rsid w:val="00B41888"/>
    <w:rsid w:val="00B4349B"/>
    <w:rsid w:val="00B45A52"/>
    <w:rsid w:val="00B46175"/>
    <w:rsid w:val="00B548B7"/>
    <w:rsid w:val="00B660BE"/>
    <w:rsid w:val="00B664C7"/>
    <w:rsid w:val="00B67A46"/>
    <w:rsid w:val="00B739F6"/>
    <w:rsid w:val="00B7710F"/>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019D"/>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377"/>
    <w:rsid w:val="00C10478"/>
    <w:rsid w:val="00C12107"/>
    <w:rsid w:val="00C14850"/>
    <w:rsid w:val="00C14D4B"/>
    <w:rsid w:val="00C154BB"/>
    <w:rsid w:val="00C220D8"/>
    <w:rsid w:val="00C279B5"/>
    <w:rsid w:val="00C27C45"/>
    <w:rsid w:val="00C35524"/>
    <w:rsid w:val="00C3719D"/>
    <w:rsid w:val="00C37CB2"/>
    <w:rsid w:val="00C40EB2"/>
    <w:rsid w:val="00C473A5"/>
    <w:rsid w:val="00C54995"/>
    <w:rsid w:val="00C54D41"/>
    <w:rsid w:val="00C60783"/>
    <w:rsid w:val="00C6371A"/>
    <w:rsid w:val="00C64672"/>
    <w:rsid w:val="00C70697"/>
    <w:rsid w:val="00C7118D"/>
    <w:rsid w:val="00C72093"/>
    <w:rsid w:val="00C72EF4"/>
    <w:rsid w:val="00C744FE"/>
    <w:rsid w:val="00C747C0"/>
    <w:rsid w:val="00C75CED"/>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3E6A"/>
    <w:rsid w:val="00CF625B"/>
    <w:rsid w:val="00CF687E"/>
    <w:rsid w:val="00D015CD"/>
    <w:rsid w:val="00D0245F"/>
    <w:rsid w:val="00D0349B"/>
    <w:rsid w:val="00D10249"/>
    <w:rsid w:val="00D115C3"/>
    <w:rsid w:val="00D11897"/>
    <w:rsid w:val="00D11E00"/>
    <w:rsid w:val="00D121A5"/>
    <w:rsid w:val="00D13135"/>
    <w:rsid w:val="00D136FB"/>
    <w:rsid w:val="00D13E4E"/>
    <w:rsid w:val="00D14445"/>
    <w:rsid w:val="00D21473"/>
    <w:rsid w:val="00D239A7"/>
    <w:rsid w:val="00D23F47"/>
    <w:rsid w:val="00D36E71"/>
    <w:rsid w:val="00D37D87"/>
    <w:rsid w:val="00D40B33"/>
    <w:rsid w:val="00D429E3"/>
    <w:rsid w:val="00D4318F"/>
    <w:rsid w:val="00D438BF"/>
    <w:rsid w:val="00D440F8"/>
    <w:rsid w:val="00D47868"/>
    <w:rsid w:val="00D53E3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915"/>
    <w:rsid w:val="00DA305E"/>
    <w:rsid w:val="00DA5417"/>
    <w:rsid w:val="00DA56E8"/>
    <w:rsid w:val="00DB0A9F"/>
    <w:rsid w:val="00DB377D"/>
    <w:rsid w:val="00DC2D36"/>
    <w:rsid w:val="00DC3FB4"/>
    <w:rsid w:val="00DC53EF"/>
    <w:rsid w:val="00DD68A8"/>
    <w:rsid w:val="00DE5608"/>
    <w:rsid w:val="00DE58D0"/>
    <w:rsid w:val="00DE654F"/>
    <w:rsid w:val="00DF0B6E"/>
    <w:rsid w:val="00DF15E0"/>
    <w:rsid w:val="00DF37A0"/>
    <w:rsid w:val="00DF4DC6"/>
    <w:rsid w:val="00DF6750"/>
    <w:rsid w:val="00E110E7"/>
    <w:rsid w:val="00E11B20"/>
    <w:rsid w:val="00E12F94"/>
    <w:rsid w:val="00E17FA2"/>
    <w:rsid w:val="00E22330"/>
    <w:rsid w:val="00E23A83"/>
    <w:rsid w:val="00E2560D"/>
    <w:rsid w:val="00E30B5A"/>
    <w:rsid w:val="00E3123D"/>
    <w:rsid w:val="00E31461"/>
    <w:rsid w:val="00E31D43"/>
    <w:rsid w:val="00E32608"/>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565"/>
    <w:rsid w:val="00E61933"/>
    <w:rsid w:val="00E63838"/>
    <w:rsid w:val="00E64434"/>
    <w:rsid w:val="00E64877"/>
    <w:rsid w:val="00E67C51"/>
    <w:rsid w:val="00E72EFC"/>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24D5"/>
    <w:rsid w:val="00EC27C6"/>
    <w:rsid w:val="00EC4207"/>
    <w:rsid w:val="00EC5653"/>
    <w:rsid w:val="00EC71CE"/>
    <w:rsid w:val="00EC7A80"/>
    <w:rsid w:val="00EC7EFE"/>
    <w:rsid w:val="00ED1006"/>
    <w:rsid w:val="00EE4853"/>
    <w:rsid w:val="00EF18FE"/>
    <w:rsid w:val="00EF5787"/>
    <w:rsid w:val="00EF60D0"/>
    <w:rsid w:val="00EF6730"/>
    <w:rsid w:val="00F02AD3"/>
    <w:rsid w:val="00F0528D"/>
    <w:rsid w:val="00F06C67"/>
    <w:rsid w:val="00F06DFD"/>
    <w:rsid w:val="00F071D1"/>
    <w:rsid w:val="00F07533"/>
    <w:rsid w:val="00F10629"/>
    <w:rsid w:val="00F14A0D"/>
    <w:rsid w:val="00F15FA5"/>
    <w:rsid w:val="00F17F73"/>
    <w:rsid w:val="00F209B7"/>
    <w:rsid w:val="00F2376F"/>
    <w:rsid w:val="00F243D8"/>
    <w:rsid w:val="00F30828"/>
    <w:rsid w:val="00F313D6"/>
    <w:rsid w:val="00F40F0C"/>
    <w:rsid w:val="00F45E06"/>
    <w:rsid w:val="00F4766C"/>
    <w:rsid w:val="00F5060E"/>
    <w:rsid w:val="00F507D1"/>
    <w:rsid w:val="00F519CE"/>
    <w:rsid w:val="00F51ADA"/>
    <w:rsid w:val="00F529AE"/>
    <w:rsid w:val="00F60203"/>
    <w:rsid w:val="00F607C5"/>
    <w:rsid w:val="00F60DEA"/>
    <w:rsid w:val="00F6302A"/>
    <w:rsid w:val="00F63950"/>
    <w:rsid w:val="00F64C2B"/>
    <w:rsid w:val="00F651BE"/>
    <w:rsid w:val="00F67F53"/>
    <w:rsid w:val="00F703BE"/>
    <w:rsid w:val="00F71F69"/>
    <w:rsid w:val="00F72B72"/>
    <w:rsid w:val="00F72BB1"/>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838"/>
    <w:rsid w:val="00FA2BB3"/>
    <w:rsid w:val="00FB0575"/>
    <w:rsid w:val="00FB4C80"/>
    <w:rsid w:val="00FB6A6A"/>
    <w:rsid w:val="00FC0FFA"/>
    <w:rsid w:val="00FC60AF"/>
    <w:rsid w:val="00FC7429"/>
    <w:rsid w:val="00FC7D3D"/>
    <w:rsid w:val="00FD07F6"/>
    <w:rsid w:val="00FD1EC8"/>
    <w:rsid w:val="00FD47ED"/>
    <w:rsid w:val="00FD4B57"/>
    <w:rsid w:val="00FD74DB"/>
    <w:rsid w:val="00FD7660"/>
    <w:rsid w:val="00FE0655"/>
    <w:rsid w:val="00FE2365"/>
    <w:rsid w:val="00FE37D7"/>
    <w:rsid w:val="00FE4C7B"/>
    <w:rsid w:val="00FE6C3D"/>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F51F351-F017-CA44-8208-220C13FE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qFormat/>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TACChar">
    <w:name w:val="TAC Char"/>
    <w:link w:val="TAC"/>
    <w:qFormat/>
    <w:locked/>
    <w:rsid w:val="0005541D"/>
    <w:rPr>
      <w:rFonts w:ascii="Arial" w:hAnsi="Arial"/>
      <w:sz w:val="18"/>
      <w:lang w:val="x-none" w:eastAsia="x-none"/>
    </w:rPr>
  </w:style>
  <w:style w:type="paragraph" w:customStyle="1" w:styleId="Revision1">
    <w:name w:val="Revision1"/>
    <w:hidden/>
    <w:uiPriority w:val="99"/>
    <w:semiHidden/>
    <w:qFormat/>
    <w:rsid w:val="0005541D"/>
    <w:pPr>
      <w:spacing w:after="160" w:line="259" w:lineRule="auto"/>
    </w:pPr>
    <w:rPr>
      <w:rFonts w:ascii="Times New Roman" w:eastAsia="MS Mincho" w:hAnsi="Times New Roman"/>
      <w:lang w:eastAsia="en-US"/>
    </w:rPr>
  </w:style>
  <w:style w:type="paragraph" w:customStyle="1" w:styleId="B9">
    <w:name w:val="B9"/>
    <w:basedOn w:val="B8"/>
    <w:qFormat/>
    <w:rsid w:val="0005541D"/>
    <w:pPr>
      <w:spacing w:after="180"/>
      <w:ind w:left="2836"/>
      <w:jc w:val="left"/>
    </w:pPr>
    <w:rPr>
      <w:lang w:val="en-US" w:eastAsia="zh-CN"/>
    </w:rPr>
  </w:style>
  <w:style w:type="paragraph" w:customStyle="1" w:styleId="B10">
    <w:name w:val="B10"/>
    <w:basedOn w:val="B5"/>
    <w:link w:val="B10Char"/>
    <w:qFormat/>
    <w:rsid w:val="0005541D"/>
    <w:pPr>
      <w:spacing w:after="180"/>
      <w:ind w:left="3119"/>
      <w:jc w:val="left"/>
    </w:pPr>
    <w:rPr>
      <w:lang w:eastAsia="zh-CN"/>
    </w:rPr>
  </w:style>
  <w:style w:type="character" w:customStyle="1" w:styleId="B10Char">
    <w:name w:val="B10 Char"/>
    <w:basedOn w:val="B5Char"/>
    <w:link w:val="B10"/>
    <w:rsid w:val="0005541D"/>
    <w:rPr>
      <w:rFonts w:ascii="Times New Roman" w:hAnsi="Times New Roman"/>
      <w:lang w:eastAsia="zh-CN"/>
    </w:rPr>
  </w:style>
  <w:style w:type="character" w:customStyle="1" w:styleId="EXChar">
    <w:name w:val="EX Char"/>
    <w:link w:val="EX"/>
    <w:qFormat/>
    <w:locked/>
    <w:rsid w:val="0005541D"/>
    <w:rPr>
      <w:rFonts w:ascii="Times New Roman" w:hAnsi="Times New Roman"/>
      <w:lang w:eastAsia="ja-JP"/>
    </w:rPr>
  </w:style>
  <w:style w:type="paragraph" w:styleId="NormalWeb">
    <w:name w:val="Normal (Web)"/>
    <w:basedOn w:val="Normal"/>
    <w:unhideWhenUsed/>
    <w:qFormat/>
    <w:rsid w:val="0005541D"/>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qFormat/>
    <w:rsid w:val="0005541D"/>
  </w:style>
  <w:style w:type="character" w:customStyle="1" w:styleId="fontstyle01">
    <w:name w:val="fontstyle01"/>
    <w:basedOn w:val="DefaultParagraphFont"/>
    <w:rsid w:val="0005541D"/>
    <w:rPr>
      <w:rFonts w:ascii="TimesNewRomanPSMT" w:eastAsia="TimesNewRomanPSMT" w:hint="eastAsia"/>
      <w:color w:val="000000"/>
      <w:sz w:val="20"/>
      <w:szCs w:val="20"/>
    </w:rPr>
  </w:style>
  <w:style w:type="paragraph" w:styleId="BodyText3">
    <w:name w:val="Body Text 3"/>
    <w:basedOn w:val="Normal"/>
    <w:link w:val="BodyText3Char"/>
    <w:qFormat/>
    <w:rsid w:val="0005541D"/>
    <w:pPr>
      <w:spacing w:after="120"/>
    </w:pPr>
    <w:rPr>
      <w:sz w:val="16"/>
      <w:szCs w:val="16"/>
      <w:lang w:eastAsia="zh-CN"/>
    </w:rPr>
  </w:style>
  <w:style w:type="character" w:customStyle="1" w:styleId="BodyText3Char">
    <w:name w:val="Body Text 3 Char"/>
    <w:basedOn w:val="DefaultParagraphFont"/>
    <w:link w:val="BodyText3"/>
    <w:qFormat/>
    <w:rsid w:val="0005541D"/>
    <w:rPr>
      <w:rFonts w:ascii="Times New Roman" w:hAnsi="Times New Roman"/>
      <w:sz w:val="16"/>
      <w:szCs w:val="16"/>
      <w:lang w:eastAsia="zh-CN"/>
    </w:rPr>
  </w:style>
  <w:style w:type="character" w:customStyle="1" w:styleId="ListBullet2Char">
    <w:name w:val="List Bullet 2 Char"/>
    <w:link w:val="ListBullet2"/>
    <w:qFormat/>
    <w:rsid w:val="0005541D"/>
    <w:rPr>
      <w:rFonts w:ascii="Arial" w:hAnsi="Arial"/>
      <w:lang w:eastAsia="ja-JP"/>
    </w:rPr>
  </w:style>
  <w:style w:type="character" w:customStyle="1" w:styleId="ui-provider">
    <w:name w:val="ui-provider"/>
    <w:basedOn w:val="DefaultParagraphFont"/>
    <w:qFormat/>
    <w:rsid w:val="0005541D"/>
  </w:style>
  <w:style w:type="paragraph" w:customStyle="1" w:styleId="Note-Boxed">
    <w:name w:val="Note - Boxed"/>
    <w:basedOn w:val="Normal"/>
    <w:next w:val="Normal"/>
    <w:rsid w:val="000554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05541D"/>
    <w:pPr>
      <w:overflowPunct/>
      <w:autoSpaceDE/>
      <w:autoSpaceDN/>
      <w:adjustRightInd/>
      <w:textAlignment w:val="auto"/>
    </w:pPr>
    <w:rPr>
      <w:lang w:val="en-GB" w:eastAsia="en-GB"/>
    </w:rPr>
  </w:style>
  <w:style w:type="paragraph" w:customStyle="1" w:styleId="pl0">
    <w:name w:val="pl"/>
    <w:basedOn w:val="Normal"/>
    <w:qFormat/>
    <w:rsid w:val="0005541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05541D"/>
    <w:pPr>
      <w:spacing w:after="180"/>
      <w:jc w:val="left"/>
    </w:pPr>
    <w:rPr>
      <w:rFonts w:ascii="Times New Roman" w:hAnsi="Times New Roman"/>
      <w:lang w:eastAsia="zh-CN"/>
    </w:rPr>
  </w:style>
  <w:style w:type="character" w:customStyle="1" w:styleId="EditorsnoteChar0">
    <w:name w:val="Editor´s note Char"/>
    <w:link w:val="Editorsnote0"/>
    <w:qFormat/>
    <w:rsid w:val="0005541D"/>
    <w:rPr>
      <w:rFonts w:ascii="Times New Roman" w:hAnsi="Times New Roman"/>
      <w:lang w:eastAsia="zh-CN"/>
    </w:rPr>
  </w:style>
  <w:style w:type="character" w:customStyle="1" w:styleId="B1Zchn">
    <w:name w:val="B1 Zchn"/>
    <w:qFormat/>
    <w:rsid w:val="0005541D"/>
    <w:rPr>
      <w:rFonts w:eastAsia="Times New Roman"/>
      <w:lang w:eastAsia="zh-CN"/>
    </w:rPr>
  </w:style>
  <w:style w:type="paragraph" w:customStyle="1" w:styleId="LGTdoc1">
    <w:name w:val="LGTdoc_제목1"/>
    <w:basedOn w:val="Normal"/>
    <w:qFormat/>
    <w:rsid w:val="0005541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05541D"/>
    <w:rPr>
      <w:rFonts w:ascii="Arial" w:hAnsi="Arial"/>
      <w:sz w:val="18"/>
      <w:lang w:val="en-GB" w:eastAsia="en-US"/>
    </w:rPr>
  </w:style>
  <w:style w:type="character" w:customStyle="1" w:styleId="cf01">
    <w:name w:val="cf01"/>
    <w:basedOn w:val="DefaultParagraphFont"/>
    <w:rsid w:val="0005541D"/>
    <w:rPr>
      <w:rFonts w:ascii="Segoe UI" w:hAnsi="Segoe UI" w:cs="Segoe UI" w:hint="default"/>
      <w:sz w:val="18"/>
      <w:szCs w:val="18"/>
    </w:rPr>
  </w:style>
  <w:style w:type="character" w:customStyle="1" w:styleId="cf11">
    <w:name w:val="cf11"/>
    <w:basedOn w:val="DefaultParagraphFont"/>
    <w:rsid w:val="0005541D"/>
    <w:rPr>
      <w:rFonts w:ascii="Segoe UI" w:hAnsi="Segoe UI" w:cs="Segoe UI" w:hint="default"/>
      <w:i/>
      <w:iCs/>
      <w:sz w:val="18"/>
      <w:szCs w:val="18"/>
    </w:rPr>
  </w:style>
  <w:style w:type="character" w:customStyle="1" w:styleId="TANChar">
    <w:name w:val="TAN Char"/>
    <w:link w:val="TAN"/>
    <w:uiPriority w:val="99"/>
    <w:locked/>
    <w:rsid w:val="0005541D"/>
    <w:rPr>
      <w:rFonts w:ascii="Arial" w:hAnsi="Arial"/>
      <w:sz w:val="18"/>
      <w:lang w:val="x-none" w:eastAsia="x-none"/>
    </w:rPr>
  </w:style>
  <w:style w:type="paragraph" w:customStyle="1" w:styleId="maintext">
    <w:name w:val="main text"/>
    <w:basedOn w:val="Normal"/>
    <w:link w:val="maintextChar"/>
    <w:qFormat/>
    <w:rsid w:val="0005541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5541D"/>
    <w:rPr>
      <w:rFonts w:ascii="Times New Roman" w:eastAsia="Malgun Gothic" w:hAnsi="Times New Roman"/>
      <w:lang w:eastAsia="ko-KR"/>
    </w:rPr>
  </w:style>
  <w:style w:type="paragraph" w:customStyle="1" w:styleId="tal0">
    <w:name w:val="tal"/>
    <w:basedOn w:val="Normal"/>
    <w:rsid w:val="0005541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1Char">
    <w:name w:val="B1 Char"/>
    <w:qFormat/>
    <w:rsid w:val="00683855"/>
    <w:rPr>
      <w:rFonts w:eastAsia="Times New Roman"/>
    </w:rPr>
  </w:style>
  <w:style w:type="character" w:customStyle="1" w:styleId="B3Char">
    <w:name w:val="B3 Char"/>
    <w:qFormat/>
    <w:rsid w:val="00683855"/>
    <w:rPr>
      <w:rFonts w:eastAsia="Times New Roman"/>
    </w:rPr>
  </w:style>
  <w:style w:type="character" w:customStyle="1" w:styleId="CharChar3">
    <w:name w:val="Char Char3"/>
    <w:rsid w:val="00683855"/>
    <w:rPr>
      <w:rFonts w:ascii="Courier New" w:hAnsi="Courier New"/>
      <w:lang w:val="nb-NO"/>
    </w:rPr>
  </w:style>
  <w:style w:type="paragraph" w:customStyle="1" w:styleId="3GPPNormalText">
    <w:name w:val="3GPP Normal Text"/>
    <w:basedOn w:val="BodyText"/>
    <w:link w:val="3GPPNormalTextChar"/>
    <w:qFormat/>
    <w:rsid w:val="0068385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683855"/>
    <w:rPr>
      <w:rFonts w:ascii="Arial" w:eastAsia="MS Mincho" w:hAnsi="Arial"/>
      <w:sz w:val="24"/>
      <w:szCs w:val="24"/>
      <w:lang w:eastAsia="en-US"/>
    </w:rPr>
  </w:style>
  <w:style w:type="character" w:customStyle="1" w:styleId="B3Car">
    <w:name w:val="B3 Car"/>
    <w:qFormat/>
    <w:rsid w:val="00683855"/>
    <w:rPr>
      <w:rFonts w:ascii="Times New Roman" w:hAnsi="Times New Roman"/>
      <w:lang w:val="en-GB" w:eastAsia="en-US"/>
    </w:rPr>
  </w:style>
  <w:style w:type="character" w:customStyle="1" w:styleId="TAHChar">
    <w:name w:val="TAH Char"/>
    <w:qFormat/>
    <w:rsid w:val="00683855"/>
    <w:rPr>
      <w:rFonts w:ascii="Arial" w:hAnsi="Arial"/>
      <w:b/>
      <w:sz w:val="18"/>
    </w:rPr>
  </w:style>
  <w:style w:type="table" w:customStyle="1" w:styleId="1">
    <w:name w:val="网格型1"/>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68385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83855"/>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283</TotalTime>
  <Pages>17</Pages>
  <Words>8277</Words>
  <Characters>47184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55351</CharactersWithSpaces>
  <SharedDoc>false</SharedDoc>
  <HyperlinkBase/>
  <HLinks>
    <vt:vector size="36" baseType="variant">
      <vt:variant>
        <vt:i4>1310770</vt:i4>
      </vt:variant>
      <vt:variant>
        <vt:i4>17</vt:i4>
      </vt:variant>
      <vt:variant>
        <vt:i4>0</vt:i4>
      </vt:variant>
      <vt:variant>
        <vt:i4>5</vt:i4>
      </vt:variant>
      <vt:variant>
        <vt:lpwstr/>
      </vt:variant>
      <vt:variant>
        <vt:lpwstr>_Toc181708241</vt:lpwstr>
      </vt:variant>
      <vt:variant>
        <vt:i4>1310770</vt:i4>
      </vt:variant>
      <vt:variant>
        <vt:i4>14</vt:i4>
      </vt:variant>
      <vt:variant>
        <vt:i4>0</vt:i4>
      </vt:variant>
      <vt:variant>
        <vt:i4>5</vt:i4>
      </vt:variant>
      <vt:variant>
        <vt:lpwstr/>
      </vt:variant>
      <vt:variant>
        <vt:lpwstr>_Toc181708240</vt:lpwstr>
      </vt:variant>
      <vt:variant>
        <vt:i4>1245234</vt:i4>
      </vt:variant>
      <vt:variant>
        <vt:i4>11</vt:i4>
      </vt:variant>
      <vt:variant>
        <vt:i4>0</vt:i4>
      </vt:variant>
      <vt:variant>
        <vt:i4>5</vt:i4>
      </vt:variant>
      <vt:variant>
        <vt:lpwstr/>
      </vt:variant>
      <vt:variant>
        <vt:lpwstr>_Toc181708239</vt:lpwstr>
      </vt:variant>
      <vt:variant>
        <vt:i4>1245234</vt:i4>
      </vt:variant>
      <vt:variant>
        <vt:i4>8</vt:i4>
      </vt:variant>
      <vt:variant>
        <vt:i4>0</vt:i4>
      </vt:variant>
      <vt:variant>
        <vt:i4>5</vt:i4>
      </vt:variant>
      <vt:variant>
        <vt:lpwstr/>
      </vt:variant>
      <vt:variant>
        <vt:lpwstr>_Toc181708238</vt:lpwstr>
      </vt:variant>
      <vt:variant>
        <vt:i4>1245234</vt:i4>
      </vt:variant>
      <vt:variant>
        <vt:i4>5</vt:i4>
      </vt:variant>
      <vt:variant>
        <vt:i4>0</vt:i4>
      </vt:variant>
      <vt:variant>
        <vt:i4>5</vt:i4>
      </vt:variant>
      <vt:variant>
        <vt:lpwstr/>
      </vt:variant>
      <vt:variant>
        <vt:lpwstr>_Toc181708237</vt:lpwstr>
      </vt:variant>
      <vt:variant>
        <vt:i4>1245234</vt:i4>
      </vt:variant>
      <vt:variant>
        <vt:i4>2</vt:i4>
      </vt:variant>
      <vt:variant>
        <vt:i4>0</vt:i4>
      </vt:variant>
      <vt:variant>
        <vt:i4>5</vt:i4>
      </vt:variant>
      <vt:variant>
        <vt:lpwstr/>
      </vt:variant>
      <vt:variant>
        <vt:lpwstr>_Toc181708236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215</cp:revision>
  <cp:lastPrinted>2008-01-31T07:09:00Z</cp:lastPrinted>
  <dcterms:created xsi:type="dcterms:W3CDTF">2023-08-31T07:30:00Z</dcterms:created>
  <dcterms:modified xsi:type="dcterms:W3CDTF">2024-11-08T08:45:00Z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